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5"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6"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7" w:name="_Toc19197318"/>
      <w:r w:rsidRPr="00E63000">
        <w:rPr>
          <w:sz w:val="40"/>
        </w:rPr>
        <w:lastRenderedPageBreak/>
        <w:t>1st change</w:t>
      </w:r>
    </w:p>
    <w:p w14:paraId="157A0B38" w14:textId="77777777" w:rsidR="0002232C" w:rsidRPr="00140E21" w:rsidRDefault="0002232C" w:rsidP="0002232C">
      <w:pPr>
        <w:pStyle w:val="Heading4"/>
        <w:rPr>
          <w:lang w:eastAsia="zh-CN"/>
        </w:rPr>
      </w:pPr>
      <w:bookmarkStart w:id="8" w:name="_Toc20204614"/>
      <w:bookmarkStart w:id="9" w:name="_Toc27895320"/>
      <w:bookmarkStart w:id="10" w:name="_Toc36192423"/>
      <w:bookmarkEnd w:id="7"/>
      <w:r w:rsidRPr="00140E21">
        <w:rPr>
          <w:lang w:eastAsia="zh-CN"/>
        </w:rPr>
        <w:t>5.2.7.1</w:t>
      </w:r>
      <w:r w:rsidRPr="00140E21">
        <w:rPr>
          <w:lang w:eastAsia="zh-CN"/>
        </w:rPr>
        <w:tab/>
        <w:t>General</w:t>
      </w:r>
      <w:bookmarkEnd w:id="8"/>
      <w:bookmarkEnd w:id="9"/>
      <w:bookmarkEnd w:id="10"/>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097480">
        <w:tc>
          <w:tcPr>
            <w:tcW w:w="2246" w:type="dxa"/>
            <w:tcBorders>
              <w:bottom w:val="single" w:sz="4" w:space="0" w:color="auto"/>
            </w:tcBorders>
            <w:shd w:val="clear" w:color="auto" w:fill="auto"/>
          </w:tcPr>
          <w:p w14:paraId="6C0BDA23" w14:textId="77777777" w:rsidR="0002232C" w:rsidRPr="00140E21" w:rsidRDefault="0002232C" w:rsidP="00097480">
            <w:pPr>
              <w:pStyle w:val="TAH"/>
            </w:pPr>
            <w:r w:rsidRPr="00140E21">
              <w:t>Service Name</w:t>
            </w:r>
          </w:p>
        </w:tc>
        <w:tc>
          <w:tcPr>
            <w:tcW w:w="2115" w:type="dxa"/>
            <w:shd w:val="clear" w:color="auto" w:fill="auto"/>
          </w:tcPr>
          <w:p w14:paraId="1DBC6980" w14:textId="77777777" w:rsidR="0002232C" w:rsidRPr="00140E21" w:rsidRDefault="0002232C" w:rsidP="00097480">
            <w:pPr>
              <w:pStyle w:val="TAH"/>
            </w:pPr>
            <w:r w:rsidRPr="00140E21">
              <w:t>Service Operations</w:t>
            </w:r>
          </w:p>
        </w:tc>
        <w:tc>
          <w:tcPr>
            <w:tcW w:w="1984" w:type="dxa"/>
          </w:tcPr>
          <w:p w14:paraId="602825D8" w14:textId="77777777" w:rsidR="0002232C" w:rsidRPr="00140E21" w:rsidRDefault="0002232C" w:rsidP="00097480">
            <w:pPr>
              <w:pStyle w:val="TAH"/>
            </w:pPr>
            <w:r w:rsidRPr="00140E21">
              <w:t>Operation</w:t>
            </w:r>
          </w:p>
          <w:p w14:paraId="7F40C135" w14:textId="77777777" w:rsidR="0002232C" w:rsidRPr="00140E21" w:rsidRDefault="0002232C" w:rsidP="00097480">
            <w:pPr>
              <w:pStyle w:val="TAH"/>
            </w:pPr>
            <w:r w:rsidRPr="00140E21">
              <w:t>Semantics</w:t>
            </w:r>
          </w:p>
        </w:tc>
        <w:tc>
          <w:tcPr>
            <w:tcW w:w="3402" w:type="dxa"/>
            <w:shd w:val="clear" w:color="auto" w:fill="auto"/>
          </w:tcPr>
          <w:p w14:paraId="7241041D" w14:textId="77777777" w:rsidR="0002232C" w:rsidRPr="00140E21" w:rsidRDefault="0002232C" w:rsidP="00097480">
            <w:pPr>
              <w:pStyle w:val="TAH"/>
            </w:pPr>
            <w:r w:rsidRPr="00140E21">
              <w:t>Example Consumer(s)</w:t>
            </w:r>
          </w:p>
        </w:tc>
      </w:tr>
      <w:tr w:rsidR="0002232C" w:rsidRPr="00140E21" w14:paraId="648FE693" w14:textId="77777777" w:rsidTr="00097480">
        <w:trPr>
          <w:trHeight w:val="84"/>
        </w:trPr>
        <w:tc>
          <w:tcPr>
            <w:tcW w:w="2246" w:type="dxa"/>
            <w:tcBorders>
              <w:bottom w:val="nil"/>
            </w:tcBorders>
            <w:shd w:val="clear" w:color="auto" w:fill="auto"/>
          </w:tcPr>
          <w:p w14:paraId="32EE12C6" w14:textId="77777777" w:rsidR="0002232C" w:rsidRPr="00140E21" w:rsidRDefault="0002232C" w:rsidP="00097480">
            <w:pPr>
              <w:pStyle w:val="TAL"/>
            </w:pPr>
            <w:r w:rsidRPr="00140E21">
              <w:t>Nnrf_NFManagement</w:t>
            </w:r>
          </w:p>
        </w:tc>
        <w:tc>
          <w:tcPr>
            <w:tcW w:w="2115" w:type="dxa"/>
            <w:shd w:val="clear" w:color="auto" w:fill="auto"/>
          </w:tcPr>
          <w:p w14:paraId="7252F9AA" w14:textId="77777777" w:rsidR="0002232C" w:rsidRPr="00140E21" w:rsidRDefault="0002232C" w:rsidP="00097480">
            <w:pPr>
              <w:pStyle w:val="TAL"/>
            </w:pPr>
            <w:proofErr w:type="spellStart"/>
            <w:r w:rsidRPr="00140E21">
              <w:t>NFRegister</w:t>
            </w:r>
            <w:proofErr w:type="spellEnd"/>
          </w:p>
        </w:tc>
        <w:tc>
          <w:tcPr>
            <w:tcW w:w="1984" w:type="dxa"/>
          </w:tcPr>
          <w:p w14:paraId="7440D063" w14:textId="77777777" w:rsidR="0002232C" w:rsidRPr="00140E21" w:rsidRDefault="0002232C" w:rsidP="00097480">
            <w:pPr>
              <w:pStyle w:val="TAL"/>
            </w:pPr>
            <w:r w:rsidRPr="00140E21">
              <w:t>Request/Response</w:t>
            </w:r>
          </w:p>
        </w:tc>
        <w:tc>
          <w:tcPr>
            <w:tcW w:w="3402" w:type="dxa"/>
            <w:shd w:val="clear" w:color="auto" w:fill="auto"/>
          </w:tcPr>
          <w:p w14:paraId="758759E0" w14:textId="1E15F3CE" w:rsidR="0002232C" w:rsidRPr="00140E21" w:rsidRDefault="0002232C" w:rsidP="00097480">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1" w:author="Oracle 84" w:date="2020-04-07T17:54:00Z">
              <w:r>
                <w:rPr>
                  <w:lang w:eastAsia="zh-CN"/>
                </w:rPr>
                <w:t>, SCP</w:t>
              </w:r>
            </w:ins>
          </w:p>
        </w:tc>
      </w:tr>
      <w:tr w:rsidR="0002232C" w:rsidRPr="00140E21" w14:paraId="53B1A70A" w14:textId="77777777" w:rsidTr="00097480">
        <w:trPr>
          <w:trHeight w:val="112"/>
        </w:trPr>
        <w:tc>
          <w:tcPr>
            <w:tcW w:w="2246" w:type="dxa"/>
            <w:tcBorders>
              <w:top w:val="nil"/>
              <w:bottom w:val="nil"/>
            </w:tcBorders>
            <w:shd w:val="clear" w:color="auto" w:fill="auto"/>
          </w:tcPr>
          <w:p w14:paraId="7F8D8D82" w14:textId="77777777" w:rsidR="0002232C" w:rsidRPr="00140E21" w:rsidRDefault="0002232C" w:rsidP="00097480">
            <w:pPr>
              <w:pStyle w:val="TAL"/>
            </w:pPr>
          </w:p>
        </w:tc>
        <w:tc>
          <w:tcPr>
            <w:tcW w:w="2115" w:type="dxa"/>
            <w:shd w:val="clear" w:color="auto" w:fill="auto"/>
          </w:tcPr>
          <w:p w14:paraId="747ABAF2" w14:textId="77777777" w:rsidR="0002232C" w:rsidRPr="00140E21" w:rsidRDefault="0002232C" w:rsidP="00097480">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097480">
            <w:pPr>
              <w:pStyle w:val="TAL"/>
            </w:pPr>
            <w:r w:rsidRPr="00140E21">
              <w:t>Request/Response</w:t>
            </w:r>
          </w:p>
        </w:tc>
        <w:tc>
          <w:tcPr>
            <w:tcW w:w="3402" w:type="dxa"/>
            <w:shd w:val="clear" w:color="auto" w:fill="auto"/>
          </w:tcPr>
          <w:p w14:paraId="1F67298C" w14:textId="148EA8F8"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2" w:author="Oracle 84" w:date="2020-04-07T17:54:00Z">
              <w:r>
                <w:rPr>
                  <w:lang w:eastAsia="zh-CN"/>
                </w:rPr>
                <w:t>, SCP</w:t>
              </w:r>
            </w:ins>
          </w:p>
        </w:tc>
      </w:tr>
      <w:tr w:rsidR="0002232C" w:rsidRPr="00140E21" w14:paraId="1C774005" w14:textId="77777777" w:rsidTr="00097480">
        <w:trPr>
          <w:trHeight w:val="84"/>
        </w:trPr>
        <w:tc>
          <w:tcPr>
            <w:tcW w:w="2246" w:type="dxa"/>
            <w:tcBorders>
              <w:top w:val="nil"/>
              <w:bottom w:val="nil"/>
            </w:tcBorders>
            <w:shd w:val="clear" w:color="auto" w:fill="auto"/>
          </w:tcPr>
          <w:p w14:paraId="616219E6" w14:textId="77777777" w:rsidR="0002232C" w:rsidRPr="00140E21" w:rsidRDefault="0002232C" w:rsidP="00097480">
            <w:pPr>
              <w:pStyle w:val="TAL"/>
            </w:pPr>
          </w:p>
        </w:tc>
        <w:tc>
          <w:tcPr>
            <w:tcW w:w="2115" w:type="dxa"/>
            <w:shd w:val="clear" w:color="auto" w:fill="auto"/>
          </w:tcPr>
          <w:p w14:paraId="0B8882A5" w14:textId="77777777" w:rsidR="0002232C" w:rsidRPr="00140E21" w:rsidRDefault="0002232C" w:rsidP="00097480">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097480">
            <w:pPr>
              <w:pStyle w:val="TAL"/>
            </w:pPr>
            <w:r w:rsidRPr="00140E21">
              <w:t>Request/Response</w:t>
            </w:r>
          </w:p>
        </w:tc>
        <w:tc>
          <w:tcPr>
            <w:tcW w:w="3402" w:type="dxa"/>
            <w:shd w:val="clear" w:color="auto" w:fill="auto"/>
          </w:tcPr>
          <w:p w14:paraId="5B9273F4" w14:textId="3FF4DC0E"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3" w:author="Oracle 84" w:date="2020-04-07T17:54:00Z">
              <w:r>
                <w:rPr>
                  <w:lang w:eastAsia="zh-CN"/>
                </w:rPr>
                <w:t>, SCP</w:t>
              </w:r>
            </w:ins>
          </w:p>
        </w:tc>
      </w:tr>
      <w:tr w:rsidR="0002232C" w:rsidRPr="00140E21" w14:paraId="7A23CBB9" w14:textId="77777777" w:rsidTr="00097480">
        <w:trPr>
          <w:trHeight w:val="84"/>
        </w:trPr>
        <w:tc>
          <w:tcPr>
            <w:tcW w:w="2246" w:type="dxa"/>
            <w:tcBorders>
              <w:top w:val="nil"/>
              <w:bottom w:val="nil"/>
            </w:tcBorders>
            <w:shd w:val="clear" w:color="auto" w:fill="auto"/>
          </w:tcPr>
          <w:p w14:paraId="25DFB445" w14:textId="77777777" w:rsidR="0002232C" w:rsidRPr="00140E21" w:rsidRDefault="0002232C" w:rsidP="00097480">
            <w:pPr>
              <w:pStyle w:val="TAL"/>
            </w:pPr>
          </w:p>
        </w:tc>
        <w:tc>
          <w:tcPr>
            <w:tcW w:w="2115" w:type="dxa"/>
            <w:shd w:val="clear" w:color="auto" w:fill="auto"/>
          </w:tcPr>
          <w:p w14:paraId="1213743D" w14:textId="77777777" w:rsidR="0002232C" w:rsidRPr="00140E21" w:rsidRDefault="0002232C" w:rsidP="00097480">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097480">
            <w:pPr>
              <w:pStyle w:val="TAL"/>
            </w:pPr>
            <w:r w:rsidRPr="00140E21">
              <w:t>Subscribe/Notify</w:t>
            </w:r>
          </w:p>
        </w:tc>
        <w:tc>
          <w:tcPr>
            <w:tcW w:w="3402" w:type="dxa"/>
            <w:shd w:val="clear" w:color="auto" w:fill="auto"/>
          </w:tcPr>
          <w:p w14:paraId="4D4F66B3"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097480">
        <w:trPr>
          <w:trHeight w:val="84"/>
        </w:trPr>
        <w:tc>
          <w:tcPr>
            <w:tcW w:w="2246" w:type="dxa"/>
            <w:tcBorders>
              <w:top w:val="nil"/>
              <w:bottom w:val="nil"/>
            </w:tcBorders>
            <w:shd w:val="clear" w:color="auto" w:fill="auto"/>
          </w:tcPr>
          <w:p w14:paraId="4A4B6B39" w14:textId="77777777" w:rsidR="0002232C" w:rsidRPr="00140E21" w:rsidRDefault="0002232C" w:rsidP="00097480">
            <w:pPr>
              <w:pStyle w:val="TAL"/>
            </w:pPr>
          </w:p>
        </w:tc>
        <w:tc>
          <w:tcPr>
            <w:tcW w:w="2115" w:type="dxa"/>
            <w:shd w:val="clear" w:color="auto" w:fill="auto"/>
          </w:tcPr>
          <w:p w14:paraId="4A5D3CA7" w14:textId="77777777" w:rsidR="0002232C" w:rsidRPr="00140E21" w:rsidRDefault="0002232C" w:rsidP="00097480">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097480">
            <w:pPr>
              <w:pStyle w:val="TAL"/>
            </w:pPr>
          </w:p>
        </w:tc>
        <w:tc>
          <w:tcPr>
            <w:tcW w:w="3402" w:type="dxa"/>
            <w:shd w:val="clear" w:color="auto" w:fill="auto"/>
          </w:tcPr>
          <w:p w14:paraId="1412E3DC" w14:textId="77777777" w:rsidR="0002232C" w:rsidRPr="00140E21" w:rsidRDefault="0002232C" w:rsidP="00097480">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097480">
        <w:trPr>
          <w:trHeight w:val="84"/>
        </w:trPr>
        <w:tc>
          <w:tcPr>
            <w:tcW w:w="2246" w:type="dxa"/>
            <w:tcBorders>
              <w:top w:val="nil"/>
            </w:tcBorders>
            <w:shd w:val="clear" w:color="auto" w:fill="auto"/>
          </w:tcPr>
          <w:p w14:paraId="525B41EB" w14:textId="77777777" w:rsidR="0002232C" w:rsidRPr="00140E21" w:rsidRDefault="0002232C" w:rsidP="00097480">
            <w:pPr>
              <w:pStyle w:val="TAL"/>
            </w:pPr>
          </w:p>
        </w:tc>
        <w:tc>
          <w:tcPr>
            <w:tcW w:w="2115" w:type="dxa"/>
            <w:shd w:val="clear" w:color="auto" w:fill="auto"/>
          </w:tcPr>
          <w:p w14:paraId="11FCAC1E" w14:textId="77777777" w:rsidR="0002232C" w:rsidRPr="00140E21" w:rsidRDefault="0002232C" w:rsidP="00097480">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097480">
            <w:pPr>
              <w:pStyle w:val="TAL"/>
            </w:pPr>
          </w:p>
        </w:tc>
        <w:tc>
          <w:tcPr>
            <w:tcW w:w="3402" w:type="dxa"/>
            <w:shd w:val="clear" w:color="auto" w:fill="auto"/>
          </w:tcPr>
          <w:p w14:paraId="7A6D9E55"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097480">
        <w:trPr>
          <w:trHeight w:val="84"/>
        </w:trPr>
        <w:tc>
          <w:tcPr>
            <w:tcW w:w="2246" w:type="dxa"/>
            <w:shd w:val="clear" w:color="auto" w:fill="auto"/>
          </w:tcPr>
          <w:p w14:paraId="31DEB474" w14:textId="77777777" w:rsidR="0002232C" w:rsidRPr="00140E21" w:rsidRDefault="0002232C" w:rsidP="00097480">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097480">
            <w:pPr>
              <w:pStyle w:val="TAL"/>
              <w:rPr>
                <w:lang w:eastAsia="zh-CN"/>
              </w:rPr>
            </w:pPr>
            <w:r w:rsidRPr="00140E21">
              <w:t>Request</w:t>
            </w:r>
          </w:p>
        </w:tc>
        <w:tc>
          <w:tcPr>
            <w:tcW w:w="1984" w:type="dxa"/>
          </w:tcPr>
          <w:p w14:paraId="4ED4E732" w14:textId="77777777" w:rsidR="0002232C" w:rsidRPr="00140E21" w:rsidRDefault="0002232C" w:rsidP="00097480">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097480">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097480">
        <w:trPr>
          <w:trHeight w:val="84"/>
        </w:trPr>
        <w:tc>
          <w:tcPr>
            <w:tcW w:w="2246" w:type="dxa"/>
            <w:shd w:val="clear" w:color="auto" w:fill="auto"/>
          </w:tcPr>
          <w:p w14:paraId="3CB717BB" w14:textId="77777777" w:rsidR="0002232C" w:rsidRPr="00140E21" w:rsidRDefault="0002232C" w:rsidP="00097480">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097480">
            <w:pPr>
              <w:pStyle w:val="TAL"/>
            </w:pPr>
            <w:r w:rsidRPr="00140E21">
              <w:t>Get</w:t>
            </w:r>
          </w:p>
        </w:tc>
        <w:tc>
          <w:tcPr>
            <w:tcW w:w="1984" w:type="dxa"/>
          </w:tcPr>
          <w:p w14:paraId="0C5ABE46" w14:textId="77777777" w:rsidR="0002232C" w:rsidRPr="00140E21" w:rsidRDefault="0002232C" w:rsidP="00097480">
            <w:pPr>
              <w:pStyle w:val="TAL"/>
            </w:pPr>
            <w:r w:rsidRPr="00140E21">
              <w:t>Request/Response</w:t>
            </w:r>
          </w:p>
        </w:tc>
        <w:tc>
          <w:tcPr>
            <w:tcW w:w="3402" w:type="dxa"/>
            <w:shd w:val="clear" w:color="auto" w:fill="auto"/>
          </w:tcPr>
          <w:p w14:paraId="10424DB0" w14:textId="77777777" w:rsidR="0002232C" w:rsidRPr="00140E21" w:rsidRDefault="0002232C" w:rsidP="00097480">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4" w:name="_Toc20204617"/>
      <w:bookmarkStart w:id="15" w:name="_Toc27895323"/>
      <w:bookmarkStart w:id="16"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4"/>
      <w:bookmarkEnd w:id="15"/>
      <w:bookmarkEnd w:id="16"/>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7"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8" w:author="Oracle 84" w:date="2020-04-07T18:18:00Z">
        <w:r>
          <w:t>NOTE 2:</w:t>
        </w:r>
        <w:r>
          <w:tab/>
        </w:r>
      </w:ins>
      <w:ins w:id="19" w:author="Oracle 84" w:date="2020-04-19T14:48:00Z">
        <w:r w:rsidR="008B3E28">
          <w:rPr>
            <w:color w:val="000000"/>
            <w:lang w:eastAsia="ja-JP"/>
          </w:rPr>
          <w:t xml:space="preserve">For the purpose of the </w:t>
        </w:r>
        <w:r w:rsidR="008B3E28" w:rsidRPr="00D562CA">
          <w:rPr>
            <w:color w:val="000000"/>
            <w:lang w:eastAsia="ja-JP"/>
          </w:rPr>
          <w:t>Nnrf_NFManagement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0"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31A92B34" w:rsidR="00EF2BE0" w:rsidRPr="00140E21" w:rsidRDefault="00EF2BE0" w:rsidP="00EF2BE0">
      <w:pPr>
        <w:pStyle w:val="NO"/>
      </w:pPr>
      <w:r w:rsidRPr="00140E21">
        <w:lastRenderedPageBreak/>
        <w:t>NOTE </w:t>
      </w:r>
      <w:ins w:id="21" w:author="Oracle 84" w:date="2020-04-19T14:49:00Z">
        <w:r w:rsidR="008B3E28">
          <w:t>3</w:t>
        </w:r>
      </w:ins>
      <w:r w:rsidRPr="00140E21">
        <w:t>2:</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2" w:author="Oracle 84" w:date="2020-04-07T17:59:00Z"/>
        </w:rPr>
      </w:pPr>
      <w:r>
        <w:t>-</w:t>
      </w:r>
      <w:r>
        <w:tab/>
        <w:t>NF priority information.</w:t>
      </w:r>
    </w:p>
    <w:p w14:paraId="6234ADDF" w14:textId="03EB8931" w:rsidR="00EB1000" w:rsidRDefault="00EF2BE0" w:rsidP="004C22C4">
      <w:pPr>
        <w:pStyle w:val="B1"/>
        <w:rPr>
          <w:ins w:id="23" w:author="Oracle 84" w:date="2020-04-07T18:04:00Z"/>
        </w:rPr>
      </w:pPr>
      <w:ins w:id="24" w:author="Oracle 84" w:date="2020-04-07T18:00:00Z">
        <w:r>
          <w:t>-</w:t>
        </w:r>
        <w:r>
          <w:tab/>
        </w:r>
      </w:ins>
      <w:ins w:id="25" w:author="Oracle 84" w:date="2020-04-07T17:59:00Z">
        <w:r w:rsidRPr="00140E21">
          <w:t xml:space="preserve">If the consumer is </w:t>
        </w:r>
        <w:r>
          <w:t>SCP</w:t>
        </w:r>
        <w:r w:rsidRPr="00140E21">
          <w:t xml:space="preserve">, it </w:t>
        </w:r>
      </w:ins>
      <w:ins w:id="26" w:author="Oracle 84" w:date="2020-04-19T14:49:00Z">
        <w:r w:rsidR="008B3E28">
          <w:t xml:space="preserve">may </w:t>
        </w:r>
      </w:ins>
      <w:ins w:id="27" w:author="Oracle 84" w:date="2020-04-07T18:07:00Z">
        <w:r w:rsidR="00EB1000">
          <w:rPr>
            <w:lang w:eastAsia="zh-CN"/>
          </w:rPr>
          <w:t>include</w:t>
        </w:r>
      </w:ins>
      <w:ins w:id="28" w:author="Oracle 84" w:date="2020-04-07T18:08:00Z">
        <w:r w:rsidR="00EB1000">
          <w:rPr>
            <w:lang w:eastAsia="zh-CN"/>
          </w:rPr>
          <w:t xml:space="preserve"> </w:t>
        </w:r>
      </w:ins>
      <w:ins w:id="29" w:author="Oracle 84" w:date="2020-04-07T18:04:00Z">
        <w:r w:rsidR="00EB1000">
          <w:t>SCP load information,</w:t>
        </w:r>
      </w:ins>
      <w:ins w:id="30" w:author="Oracle 84" w:date="2020-04-07T18:08:00Z">
        <w:r w:rsidR="00EB1000">
          <w:t xml:space="preserve"> </w:t>
        </w:r>
      </w:ins>
      <w:ins w:id="31" w:author="Oracle 84" w:date="2020-04-08T16:12:00Z">
        <w:r w:rsidR="003C6F08">
          <w:rPr>
            <w:rFonts w:eastAsia="Malgun Gothic"/>
          </w:rPr>
          <w:t xml:space="preserve">locality, </w:t>
        </w:r>
      </w:ins>
      <w:ins w:id="32" w:author="Oracle 84" w:date="2020-04-08T16:09:00Z">
        <w:r w:rsidR="00812C69">
          <w:rPr>
            <w:rFonts w:eastAsia="Malgun Gothic"/>
          </w:rPr>
          <w:t xml:space="preserve">served </w:t>
        </w:r>
      </w:ins>
      <w:ins w:id="33" w:author="Oracle 84" w:date="2020-04-07T18:04:00Z">
        <w:r w:rsidR="00EB1000">
          <w:t>PLMN</w:t>
        </w:r>
      </w:ins>
      <w:ins w:id="34" w:author="Oracle 84" w:date="2020-04-08T16:09:00Z">
        <w:r w:rsidR="00812C69">
          <w:t>(s)</w:t>
        </w:r>
      </w:ins>
      <w:ins w:id="35" w:author="Oracle 84" w:date="2020-04-07T18:04:00Z">
        <w:r w:rsidR="00EB1000">
          <w:t xml:space="preserve"> (see </w:t>
        </w:r>
        <w:proofErr w:type="spellStart"/>
        <w:r w:rsidR="00EB1000" w:rsidRPr="00690A26">
          <w:t>plmnList</w:t>
        </w:r>
        <w:proofErr w:type="spellEnd"/>
        <w:r w:rsidR="00EB1000">
          <w:t xml:space="preserve"> in 29.510 </w:t>
        </w:r>
      </w:ins>
      <w:ins w:id="36" w:author="Oracle 84" w:date="2020-04-08T10:46:00Z">
        <w:r w:rsidR="00855F01">
          <w:t>[37</w:t>
        </w:r>
      </w:ins>
      <w:ins w:id="37" w:author="Oracle 84" w:date="2020-04-07T18:04:00Z">
        <w:r w:rsidR="00EB1000">
          <w:t xml:space="preserve">] clause </w:t>
        </w:r>
        <w:r w:rsidR="00EB1000" w:rsidRPr="00690A26">
          <w:t>6.1.6.2.2</w:t>
        </w:r>
        <w:r w:rsidR="00EB1000">
          <w:t>)</w:t>
        </w:r>
      </w:ins>
      <w:ins w:id="38" w:author="Oracle 84" w:date="2020-04-07T18:08:00Z">
        <w:r w:rsidR="00EB1000">
          <w:t>,</w:t>
        </w:r>
      </w:ins>
      <w:ins w:id="39" w:author="Oracle 84" w:date="2020-04-07T18:04:00Z">
        <w:r w:rsidR="00EB1000">
          <w:t xml:space="preserve"> </w:t>
        </w:r>
      </w:ins>
      <w:ins w:id="40" w:author="Oracle 84" w:date="2020-04-08T16:09:00Z">
        <w:r w:rsidR="00812C69">
          <w:t>s</w:t>
        </w:r>
      </w:ins>
      <w:ins w:id="41" w:author="Oracle 84" w:date="2020-04-07T18:04:00Z">
        <w:r w:rsidR="00EB1000">
          <w:t xml:space="preserve">erving scope (see </w:t>
        </w:r>
        <w:proofErr w:type="spellStart"/>
        <w:r w:rsidR="00EB1000" w:rsidRPr="00690A26">
          <w:rPr>
            <w:rFonts w:hint="eastAsia"/>
            <w:lang w:eastAsia="zh-CN"/>
          </w:rPr>
          <w:t>servingScope</w:t>
        </w:r>
        <w:proofErr w:type="spellEnd"/>
        <w:r w:rsidR="00EB1000">
          <w:t xml:space="preserve"> in 29.510 </w:t>
        </w:r>
      </w:ins>
      <w:ins w:id="42" w:author="Oracle 84" w:date="2020-04-08T10:46:00Z">
        <w:r w:rsidR="00855F01">
          <w:t>[37</w:t>
        </w:r>
      </w:ins>
      <w:ins w:id="43" w:author="Oracle 84" w:date="2020-04-07T18:04:00Z">
        <w:r w:rsidR="00EB1000">
          <w:t xml:space="preserve">] clause </w:t>
        </w:r>
        <w:r w:rsidR="00EB1000" w:rsidRPr="00690A26">
          <w:t>6.1.6.2.2</w:t>
        </w:r>
      </w:ins>
      <w:ins w:id="44" w:author="Oracle 84" w:date="2020-04-08T16:08:00Z">
        <w:r w:rsidR="009277A8" w:rsidRPr="008B3E28">
          <w:t>)</w:t>
        </w:r>
      </w:ins>
      <w:ins w:id="45" w:author="Oracle 84" w:date="2020-04-16T15:01:00Z">
        <w:r w:rsidR="004C22C4" w:rsidRPr="008B3E28">
          <w:t xml:space="preserve">, </w:t>
        </w:r>
      </w:ins>
      <w:ins w:id="46" w:author="Oracle 84" w:date="2020-04-16T15:02:00Z">
        <w:r w:rsidR="004C22C4" w:rsidRPr="008B3E28">
          <w:t>Address Domain(s) reachable through SCP</w:t>
        </w:r>
      </w:ins>
      <w:ins w:id="47" w:author="Oracle 84" w:date="2020-04-19T15:40:00Z">
        <w:r w:rsidR="0000765D">
          <w:t xml:space="preserve">, SCP </w:t>
        </w:r>
      </w:ins>
      <w:ins w:id="48" w:author="Nokia, Thomas Belling" w:date="2020-04-20T15:45:00Z">
        <w:del w:id="49" w:author="Colom Ikuno, Josep" w:date="2020-04-21T08:26:00Z">
          <w:r w:rsidR="007C78F8" w:rsidDel="009E746F">
            <w:delText>groups</w:delText>
          </w:r>
        </w:del>
      </w:ins>
      <w:ins w:id="50" w:author="Colom Ikuno, Josep" w:date="2020-04-21T08:26:00Z">
        <w:r w:rsidR="009E746F">
          <w:t>domain</w:t>
        </w:r>
      </w:ins>
      <w:ins w:id="51" w:author="Oracle 84" w:date="2020-04-19T15:40:00Z">
        <w:r w:rsidR="0000765D">
          <w:t>(s)</w:t>
        </w:r>
      </w:ins>
      <w:ins w:id="52" w:author="Oracle 84" w:date="2020-04-16T15:02:00Z">
        <w:r w:rsidR="004C22C4" w:rsidRPr="008B3E28">
          <w:t>.</w:t>
        </w:r>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Heading4"/>
        <w:rPr>
          <w:lang w:eastAsia="zh-CN"/>
        </w:rPr>
      </w:pPr>
      <w:bookmarkStart w:id="53" w:name="_Toc20204623"/>
      <w:bookmarkStart w:id="54" w:name="_Toc27895329"/>
      <w:bookmarkStart w:id="55" w:name="_Toc36192432"/>
      <w:bookmarkStart w:id="56" w:name="_Toc20204624"/>
      <w:bookmarkStart w:id="57" w:name="_Toc27895330"/>
      <w:bookmarkStart w:id="58" w:name="_Toc36192433"/>
      <w:r w:rsidRPr="00140E21">
        <w:rPr>
          <w:lang w:eastAsia="zh-CN"/>
        </w:rPr>
        <w:lastRenderedPageBreak/>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53"/>
      <w:bookmarkEnd w:id="54"/>
      <w:bookmarkEnd w:id="55"/>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56"/>
      <w:bookmarkEnd w:id="57"/>
      <w:bookmarkEnd w:id="58"/>
    </w:p>
    <w:p w14:paraId="6D7BB442" w14:textId="6D148A06" w:rsidR="005526DA" w:rsidRDefault="005526DA" w:rsidP="005526DA">
      <w:pPr>
        <w:rPr>
          <w:ins w:id="59"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w:t>
      </w:r>
      <w:ins w:id="60" w:author="Oracle 84" w:date="2020-04-08T16:10:00Z">
        <w:r w:rsidR="003C6F08">
          <w:rPr>
            <w:lang w:eastAsia="zh-CN"/>
          </w:rPr>
          <w:t>/SCP</w:t>
        </w:r>
      </w:ins>
      <w:r w:rsidRPr="00140E21">
        <w:rPr>
          <w:lang w:eastAsia="zh-CN"/>
        </w:rPr>
        <w:t xml:space="preserve"> instances with specific NF service or a target NF type</w:t>
      </w:r>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61" w:author="Oracle 84" w:date="2020-04-19T14:52:00Z"/>
        </w:rPr>
      </w:pPr>
      <w:ins w:id="62" w:author="Oracle 84" w:date="2020-04-19T14:52:00Z">
        <w:r w:rsidRPr="00B36A21">
          <w:t xml:space="preserve">This service also enables an </w:t>
        </w:r>
        <w:del w:id="63" w:author="Colom Ikuno, Josep" w:date="2020-04-21T08:27:00Z">
          <w:r w:rsidRPr="00B36A21" w:rsidDel="009E746F">
            <w:delText xml:space="preserve">NF service consumer or </w:delText>
          </w:r>
        </w:del>
        <w:r w:rsidRPr="00B36A21">
          <w:t>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64"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65" w:name="_Toc20204625"/>
      <w:bookmarkStart w:id="66" w:name="_Toc27895331"/>
      <w:bookmarkStart w:id="67"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5"/>
      <w:bookmarkEnd w:id="66"/>
      <w:bookmarkEnd w:id="67"/>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68" w:author="Oracle 84" w:date="2020-04-08T15:54:00Z"/>
        </w:rPr>
        <w:pPrChange w:id="69" w:author="Nokia, Thomas Belling" w:date="2020-04-20T15:48:00Z">
          <w:pPr/>
        </w:pPrChange>
      </w:pPr>
      <w:ins w:id="70"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4754E01B" w14:textId="045DA672" w:rsidR="009A4DC2" w:rsidRDefault="009A4DC2">
      <w:pPr>
        <w:pStyle w:val="B1"/>
        <w:pPrChange w:id="71" w:author="Nokia, Thomas Belling" w:date="2020-04-20T15:49:00Z">
          <w:pPr/>
        </w:pPrChange>
      </w:pPr>
      <w:ins w:id="72" w:author="Oracle 84" w:date="2020-04-08T15:54:00Z">
        <w:r w:rsidRPr="009A4DC2">
          <w:t>-</w:t>
        </w:r>
        <w:r w:rsidRPr="009A4DC2">
          <w:tab/>
          <w:t>If the target NF is SCP, the request m</w:t>
        </w:r>
        <w:r w:rsidR="008B3E28">
          <w:t>ay include information about</w:t>
        </w:r>
        <w:r w:rsidRPr="009A4DC2">
          <w:t xml:space="preserve"> target PLMN, preferred </w:t>
        </w:r>
      </w:ins>
      <w:ins w:id="73" w:author="Oracle 84" w:date="2020-04-08T15:55:00Z">
        <w:r w:rsidR="008B3E28">
          <w:t>l</w:t>
        </w:r>
      </w:ins>
      <w:ins w:id="74" w:author="Oracle 84" w:date="2020-04-08T15:54:00Z">
        <w:r w:rsidRPr="009A4DC2">
          <w:t xml:space="preserve">ocality and </w:t>
        </w:r>
      </w:ins>
      <w:ins w:id="75" w:author="Oracle 84" w:date="2020-04-19T15:43:00Z">
        <w:r w:rsidR="0000765D">
          <w:t>Served Location(s) (</w:t>
        </w:r>
      </w:ins>
      <w:ins w:id="76" w:author="Oracle 84" w:date="2020-04-19T15:44:00Z">
        <w:r w:rsidR="0000765D">
          <w:t xml:space="preserve">see </w:t>
        </w:r>
      </w:ins>
      <w:ins w:id="77" w:author="Oracle 84" w:date="2020-04-08T15:54:00Z">
        <w:r w:rsidRPr="009A4DC2">
          <w:t>serving scope</w:t>
        </w:r>
      </w:ins>
      <w:ins w:id="78" w:author="Oracle 84" w:date="2020-04-19T15:43:00Z">
        <w:r w:rsidR="0000765D">
          <w:t xml:space="preserve"> in 29.510</w:t>
        </w:r>
      </w:ins>
      <w:ins w:id="79" w:author="Oracle 84" w:date="2020-04-19T15:44:00Z">
        <w:r w:rsidR="0000765D">
          <w:t>[37]</w:t>
        </w:r>
      </w:ins>
      <w:ins w:id="80" w:author="Oracle 84" w:date="2020-04-19T15:43:00Z">
        <w:r w:rsidR="0000765D">
          <w:t>)</w:t>
        </w:r>
      </w:ins>
      <w:ins w:id="81" w:author="Oracle 84" w:date="2020-04-16T15:03:00Z">
        <w:r w:rsidR="004369BE">
          <w:t xml:space="preserve">, </w:t>
        </w:r>
        <w:r w:rsidR="004369BE" w:rsidRPr="000D5305">
          <w:t>Address Domain(s) reachable through SCP</w:t>
        </w:r>
      </w:ins>
      <w:ins w:id="82" w:author="Oracle 84" w:date="2020-04-19T15:42:00Z">
        <w:r w:rsidR="0000765D">
          <w:t xml:space="preserve">, SCP </w:t>
        </w:r>
      </w:ins>
      <w:ins w:id="83" w:author="Nokia, Thomas Belling" w:date="2020-04-20T15:51:00Z">
        <w:del w:id="84" w:author="Colom Ikuno, Josep" w:date="2020-04-21T08:28:00Z">
          <w:r w:rsidR="007C78F8" w:rsidDel="009E746F">
            <w:delText>groups</w:delText>
          </w:r>
        </w:del>
      </w:ins>
      <w:ins w:id="85" w:author="Colom Ikuno, Josep" w:date="2020-04-21T08:28:00Z">
        <w:r w:rsidR="009E746F">
          <w:t>domain</w:t>
        </w:r>
      </w:ins>
      <w:ins w:id="86" w:author="Oracle 84" w:date="2020-04-19T15:42:00Z">
        <w:r w:rsidR="0000765D">
          <w:t>(s)</w:t>
        </w:r>
      </w:ins>
      <w:ins w:id="87" w:author="Oracle 84" w:date="2020-04-08T15:54:00Z">
        <w:r w:rsidRPr="008B3E28">
          <w:t>.</w:t>
        </w:r>
      </w:ins>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88" w:author="Oracle 84" w:date="2020-04-19T14:55:00Z">
        <w:r w:rsidRPr="00140E21" w:rsidDel="008B3E28">
          <w:delText>,</w:delText>
        </w:r>
      </w:del>
      <w:r w:rsidRPr="00140E21">
        <w:t xml:space="preserve"> </w:t>
      </w:r>
      <w:ins w:id="89"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90" w:author="Oracle 84" w:date="2020-04-19T14:55:00Z"/>
          <w:lang w:eastAsia="zh-CN"/>
        </w:rPr>
      </w:pPr>
      <w:r w:rsidRPr="00140E21">
        <w:rPr>
          <w:lang w:eastAsia="zh-CN"/>
        </w:rPr>
        <w:t>Endpoint Address(es) may be a list of IP addresses or an FQDN for the NF service instance.</w:t>
      </w:r>
    </w:p>
    <w:p w14:paraId="3D324C27" w14:textId="17B5A43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91"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SCP as </w:t>
        </w:r>
        <w:r w:rsidRPr="002A1678">
          <w:rPr>
            <w:lang w:eastAsia="ja-JP"/>
          </w:rPr>
          <w:t>target NF</w:t>
        </w:r>
        <w:r>
          <w:rPr>
            <w:lang w:eastAsia="ja-JP"/>
          </w:rPr>
          <w:t xml:space="preserve"> </w:t>
        </w:r>
        <w:r>
          <w:rPr>
            <w:color w:val="000000"/>
            <w:lang w:eastAsia="ja-JP"/>
          </w:rPr>
          <w:t>no service instances are returned.</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92" w:author="Oracle 84" w:date="2020-04-19T14:57:00Z">
        <w:r w:rsidDel="008B3E28">
          <w:rPr>
            <w:lang w:eastAsia="ko-KR"/>
          </w:rPr>
          <w:delText>8</w:delText>
        </w:r>
      </w:del>
      <w:ins w:id="93"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94" w:author="Oracle 84" w:date="2020-04-19T14:57:00Z">
        <w:r w:rsidDel="008B3E28">
          <w:delText>9</w:delText>
        </w:r>
      </w:del>
      <w:ins w:id="95"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96" w:author="Oracle 84" w:date="2020-04-19T14:59:00Z"/>
          <w:lang w:eastAsia="ko-KR"/>
        </w:rPr>
      </w:pPr>
      <w:r w:rsidRPr="00140E21">
        <w:rPr>
          <w:lang w:eastAsia="ko-KR"/>
        </w:rPr>
        <w:t>-</w:t>
      </w:r>
      <w:r w:rsidRPr="00140E21">
        <w:rPr>
          <w:lang w:eastAsia="ko-KR"/>
        </w:rPr>
        <w:tab/>
        <w:t>If the target NF is NEF, it may include Event ID(s) provided by AF.</w:t>
      </w:r>
    </w:p>
    <w:p w14:paraId="01E1FECA" w14:textId="3BC760E2" w:rsidR="008B3E28" w:rsidRPr="00F452A8" w:rsidRDefault="008B3E28" w:rsidP="00F452A8">
      <w:pPr>
        <w:overflowPunct w:val="0"/>
        <w:autoSpaceDE w:val="0"/>
        <w:autoSpaceDN w:val="0"/>
        <w:adjustRightInd w:val="0"/>
        <w:ind w:left="568" w:hanging="284"/>
        <w:textAlignment w:val="baseline"/>
        <w:rPr>
          <w:color w:val="000000"/>
          <w:lang w:eastAsia="ko-KR"/>
        </w:rPr>
      </w:pPr>
      <w:ins w:id="97" w:author="Oracle 84" w:date="2020-04-19T14:59:00Z">
        <w:r>
          <w:rPr>
            <w:color w:val="000000"/>
            <w:lang w:eastAsia="ko-KR"/>
          </w:rPr>
          <w:t>-</w:t>
        </w:r>
        <w:r>
          <w:rPr>
            <w:color w:val="000000"/>
            <w:lang w:eastAsia="ko-KR"/>
          </w:rPr>
          <w:tab/>
          <w:t xml:space="preserve">If the target NF is SCP, </w:t>
        </w:r>
        <w:r w:rsidRPr="00EA41EF">
          <w:rPr>
            <w:lang w:eastAsia="ja-JP"/>
          </w:rPr>
          <w:t>Served Location(s), Remote PLMN reachable through SCP, Address Domain(s) reachable through SCP</w:t>
        </w:r>
      </w:ins>
      <w:ins w:id="98" w:author="Oracle 84" w:date="2020-04-19T15:45:00Z">
        <w:r w:rsidR="0000765D">
          <w:rPr>
            <w:lang w:eastAsia="ja-JP"/>
          </w:rPr>
          <w:t xml:space="preserve">, SCP </w:t>
        </w:r>
      </w:ins>
      <w:ins w:id="99" w:author="Nokia, Thomas Belling" w:date="2020-04-20T15:53:00Z">
        <w:del w:id="100" w:author="Colom Ikuno, Josep" w:date="2020-04-21T08:28:00Z">
          <w:r w:rsidR="007C78F8" w:rsidDel="009E746F">
            <w:rPr>
              <w:lang w:eastAsia="ja-JP"/>
            </w:rPr>
            <w:delText>groups</w:delText>
          </w:r>
        </w:del>
      </w:ins>
      <w:ins w:id="101" w:author="Colom Ikuno, Josep" w:date="2020-04-21T08:28:00Z">
        <w:r w:rsidR="009E746F">
          <w:rPr>
            <w:lang w:eastAsia="ja-JP"/>
          </w:rPr>
          <w:t>domain</w:t>
        </w:r>
      </w:ins>
      <w:ins w:id="102" w:author="Oracle 84" w:date="2020-04-19T15:45:00Z">
        <w:r w:rsidR="0000765D">
          <w:rPr>
            <w:lang w:eastAsia="ja-JP"/>
          </w:rPr>
          <w:t>(s)</w:t>
        </w:r>
      </w:ins>
      <w:ins w:id="103" w:author="Oracle 84" w:date="2020-04-19T14:59:00Z">
        <w:r>
          <w:t>.</w:t>
        </w:r>
      </w:ins>
    </w:p>
    <w:p w14:paraId="6DA6A505" w14:textId="7A2FFE95" w:rsidR="009C0032" w:rsidRDefault="002E7439" w:rsidP="002E7439">
      <w:pPr>
        <w:pStyle w:val="FP"/>
        <w:rPr>
          <w:ins w:id="104"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105"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ins w:id="106" w:author="Oracle 84" w:date="2020-04-16T15:06:00Z"/>
          <w:sz w:val="40"/>
        </w:rPr>
      </w:pPr>
      <w:ins w:id="107" w:author="Oracle 84" w:date="2020-04-16T15:06:00Z">
        <w:r>
          <w:rPr>
            <w:sz w:val="40"/>
          </w:rPr>
          <w:t>5th</w:t>
        </w:r>
        <w:r w:rsidRPr="00E63000">
          <w:rPr>
            <w:sz w:val="40"/>
          </w:rPr>
          <w:t xml:space="preserve"> change</w:t>
        </w:r>
      </w:ins>
    </w:p>
    <w:p w14:paraId="1E4B235E" w14:textId="77777777" w:rsidR="004369BE" w:rsidRPr="007E6D15" w:rsidRDefault="004369BE" w:rsidP="004369BE">
      <w:pPr>
        <w:pStyle w:val="Heading8"/>
        <w:rPr>
          <w:ins w:id="108" w:author="Oracle 84" w:date="2020-04-16T15:07:00Z"/>
        </w:rPr>
      </w:pPr>
      <w:bookmarkStart w:id="109" w:name="_Toc36192557"/>
      <w:bookmarkStart w:id="110" w:name="_Toc27895453"/>
      <w:bookmarkStart w:id="111" w:name="_Toc20204739"/>
      <w:ins w:id="112" w:author="Oracle 84" w:date="2020-04-16T15:07:00Z">
        <w:r w:rsidRPr="00FC1FCE">
          <w:lastRenderedPageBreak/>
          <w:t xml:space="preserve">Annex </w:t>
        </w:r>
        <w:r w:rsidRPr="000D5305">
          <w:t>x</w:t>
        </w:r>
        <w:r w:rsidRPr="002337BB">
          <w:t xml:space="preserve"> (informative):</w:t>
        </w:r>
        <w:r w:rsidRPr="002337BB">
          <w:br/>
        </w:r>
        <w:bookmarkEnd w:id="109"/>
        <w:bookmarkEnd w:id="110"/>
        <w:bookmarkEnd w:id="111"/>
        <w:r w:rsidRPr="002337BB">
          <w:t>SCP</w:t>
        </w:r>
        <w:r w:rsidRPr="007E6D15">
          <w:t xml:space="preserve"> to SCP routing</w:t>
        </w:r>
      </w:ins>
    </w:p>
    <w:p w14:paraId="4398A0C5" w14:textId="77777777" w:rsidR="004369BE" w:rsidRPr="002337BB" w:rsidRDefault="004369BE" w:rsidP="004369BE">
      <w:pPr>
        <w:pStyle w:val="Heading1"/>
        <w:rPr>
          <w:ins w:id="113" w:author="Oracle 84" w:date="2020-04-16T15:07:00Z"/>
        </w:rPr>
      </w:pPr>
      <w:ins w:id="114" w:author="Oracle 84" w:date="2020-04-16T15:07:00Z">
        <w:r w:rsidRPr="000D5305">
          <w:t>x</w:t>
        </w:r>
        <w:r w:rsidRPr="002337BB">
          <w:t>.1</w:t>
        </w:r>
        <w:r w:rsidRPr="002337BB">
          <w:tab/>
          <w:t>General</w:t>
        </w:r>
      </w:ins>
    </w:p>
    <w:p w14:paraId="515C7451" w14:textId="7886AB8F" w:rsidR="004369BE" w:rsidRDefault="004369BE" w:rsidP="004369BE">
      <w:pPr>
        <w:rPr>
          <w:ins w:id="115" w:author="Oracle 84" w:date="2020-04-16T15:14:00Z"/>
        </w:rPr>
      </w:pPr>
      <w:ins w:id="116" w:author="Oracle 84" w:date="2020-04-16T15:07:00Z">
        <w:r w:rsidRPr="007E6D15">
          <w:t xml:space="preserve">Annex </w:t>
        </w:r>
        <w:r w:rsidRPr="000D5305">
          <w:t>x</w:t>
        </w:r>
        <w:r w:rsidRPr="002337BB">
          <w:t xml:space="preserve"> describes how </w:t>
        </w:r>
      </w:ins>
      <w:ins w:id="117" w:author="Oracle 84" w:date="2020-04-16T15:14:00Z">
        <w:r w:rsidR="009B6CB5" w:rsidRPr="002337BB">
          <w:t>maintaining and querying</w:t>
        </w:r>
        <w:r w:rsidR="009B6CB5">
          <w:t xml:space="preserve"> </w:t>
        </w:r>
      </w:ins>
      <w:ins w:id="118" w:author="Oracle 84" w:date="2020-04-16T15:09:00Z">
        <w:r w:rsidR="009B6CB5">
          <w:t>SCP</w:t>
        </w:r>
        <w:r w:rsidR="009B6CB5" w:rsidRPr="009E0DE1">
          <w:t xml:space="preserve"> profile in an NRF</w:t>
        </w:r>
      </w:ins>
      <w:ins w:id="119" w:author="Oracle 84" w:date="2020-04-16T15:07:00Z">
        <w:r>
          <w:t xml:space="preserve"> can be used to route message in a network.</w:t>
        </w:r>
      </w:ins>
    </w:p>
    <w:p w14:paraId="33AC640E" w14:textId="7DA91634" w:rsidR="0056192B" w:rsidDel="009E746F" w:rsidRDefault="0056192B" w:rsidP="000D5305">
      <w:pPr>
        <w:pStyle w:val="NO"/>
        <w:rPr>
          <w:ins w:id="120" w:author="Oracle 84" w:date="2020-04-16T15:07:00Z"/>
          <w:del w:id="121" w:author="Colom Ikuno, Josep" w:date="2020-04-21T08:28:00Z"/>
        </w:rPr>
      </w:pPr>
      <w:ins w:id="122" w:author="Oracle 84" w:date="2020-04-16T15:14:00Z">
        <w:del w:id="123" w:author="Colom Ikuno, Josep" w:date="2020-04-21T08:28:00Z">
          <w:r w:rsidDel="009E746F">
            <w:delText>NOTE:</w:delText>
          </w:r>
        </w:del>
      </w:ins>
      <w:ins w:id="124" w:author="Nokia, Thomas Belling" w:date="2020-04-20T23:05:00Z">
        <w:del w:id="125" w:author="Colom Ikuno, Josep" w:date="2020-04-21T08:28:00Z">
          <w:r w:rsidR="000D5305" w:rsidDel="009E746F">
            <w:tab/>
          </w:r>
        </w:del>
      </w:ins>
      <w:ins w:id="126" w:author="Oracle 84" w:date="2020-04-16T15:14:00Z">
        <w:del w:id="127" w:author="Colom Ikuno, Josep" w:date="2020-04-21T08:28:00Z">
          <w:r w:rsidDel="009E746F">
            <w:delText>We assume</w:delText>
          </w:r>
        </w:del>
      </w:ins>
      <w:ins w:id="128" w:author="Oracle 84" w:date="2020-04-16T15:15:00Z">
        <w:del w:id="129" w:author="Colom Ikuno, Josep" w:date="2020-04-21T08:28:00Z">
          <w:r w:rsidDel="009E746F">
            <w:delText xml:space="preserve"> in this paper either</w:delText>
          </w:r>
        </w:del>
      </w:ins>
      <w:ins w:id="130" w:author="Oracle 84" w:date="2020-04-16T15:14:00Z">
        <w:del w:id="131" w:author="Colom Ikuno, Josep" w:date="2020-04-21T08:28:00Z">
          <w:r w:rsidR="00A53F9C" w:rsidDel="009E746F">
            <w:delText xml:space="preserve"> a centric NRF or</w:delText>
          </w:r>
          <w:r w:rsidDel="009E746F">
            <w:delText xml:space="preserve"> distributed NRFs, which share their informat</w:delText>
          </w:r>
        </w:del>
      </w:ins>
      <w:ins w:id="132" w:author="Oracle 84" w:date="2020-04-16T15:15:00Z">
        <w:del w:id="133" w:author="Colom Ikuno, Josep" w:date="2020-04-21T08:28:00Z">
          <w:r w:rsidDel="009E746F">
            <w:delText>ion with each other.</w:delText>
          </w:r>
        </w:del>
      </w:ins>
    </w:p>
    <w:p w14:paraId="62E71D97" w14:textId="3E1B198A" w:rsidR="004369BE" w:rsidRDefault="002337BB" w:rsidP="004369BE">
      <w:pPr>
        <w:pStyle w:val="Heading2"/>
        <w:rPr>
          <w:ins w:id="134" w:author="Oracle 84" w:date="2020-04-16T15:07:00Z"/>
        </w:rPr>
      </w:pPr>
      <w:ins w:id="135" w:author="Oracle 84" w:date="2020-04-19T17:54:00Z">
        <w:r>
          <w:t>X</w:t>
        </w:r>
      </w:ins>
      <w:ins w:id="136" w:author="Oracle 84" w:date="2020-04-16T15:07:00Z">
        <w:r w:rsidR="004369BE">
          <w:t>.2</w:t>
        </w:r>
        <w:r w:rsidR="004369BE">
          <w:tab/>
          <w:t>Multi-SCP path without delegated discovery</w:t>
        </w:r>
      </w:ins>
    </w:p>
    <w:p w14:paraId="576725B6" w14:textId="77777777" w:rsidR="004369BE" w:rsidRPr="003A60D0" w:rsidRDefault="004369BE" w:rsidP="004369BE">
      <w:pPr>
        <w:rPr>
          <w:ins w:id="137" w:author="Oracle 84" w:date="2020-04-16T15:07:00Z"/>
        </w:rPr>
      </w:pPr>
    </w:p>
    <w:p w14:paraId="1C3CAAE0" w14:textId="5BE4E346" w:rsidR="00905188" w:rsidRDefault="009E746F" w:rsidP="00905188">
      <w:pPr>
        <w:jc w:val="center"/>
        <w:rPr>
          <w:ins w:id="138" w:author="Nokia, Thomas Belling" w:date="2020-04-20T13:34:00Z"/>
          <w:b/>
          <w:bCs/>
        </w:rPr>
      </w:pPr>
      <w:ins w:id="139" w:author="Oracle 84" w:date="2020-04-16T15:07:00Z">
        <w:r w:rsidRPr="007C78F8">
          <w:rPr>
            <w:b/>
            <w:bCs/>
          </w:rPr>
          <w:object w:dxaOrig="11536" w:dyaOrig="952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424.5pt" o:ole="">
              <v:imagedata r:id="rId23" o:title=""/>
            </v:shape>
            <o:OLEObject Type="Embed" ProgID="Visio.Drawing.15" ShapeID="_x0000_i1025" DrawAspect="Content" ObjectID="_1648977611" r:id="rId24"/>
          </w:object>
        </w:r>
      </w:ins>
    </w:p>
    <w:p w14:paraId="501EA7FE" w14:textId="5D518A8A" w:rsidR="004369BE" w:rsidRPr="00F452A8" w:rsidRDefault="004369BE" w:rsidP="00905188">
      <w:pPr>
        <w:jc w:val="center"/>
        <w:rPr>
          <w:ins w:id="140" w:author="Oracle 84" w:date="2020-04-16T15:07:00Z"/>
          <w:b/>
          <w:bCs/>
        </w:rPr>
      </w:pPr>
      <w:ins w:id="141" w:author="Oracle 84" w:date="2020-04-16T15:07:00Z">
        <w:r w:rsidRPr="00F452A8">
          <w:rPr>
            <w:b/>
            <w:bCs/>
          </w:rPr>
          <w:t>Figure x.2-1: Example flow with 3 SCPs</w:t>
        </w:r>
      </w:ins>
    </w:p>
    <w:p w14:paraId="431F9A22" w14:textId="37A86B53" w:rsidR="004369BE" w:rsidRDefault="004369BE" w:rsidP="004369BE">
      <w:pPr>
        <w:rPr>
          <w:ins w:id="142" w:author="Oracle 84" w:date="2020-04-16T15:07:00Z"/>
        </w:rPr>
      </w:pPr>
      <w:ins w:id="143" w:author="Oracle 84" w:date="2020-04-16T15:07:00Z">
        <w:r w:rsidRPr="00A347CE">
          <w:t xml:space="preserve">The prerequisite for this flow is that the NF consumer (denoted </w:t>
        </w:r>
        <w:proofErr w:type="spellStart"/>
        <w:r w:rsidRPr="00A347CE">
          <w:t>NFc</w:t>
        </w:r>
        <w:proofErr w:type="spellEnd"/>
        <w:r w:rsidRPr="00A347CE">
          <w:t xml:space="preserve">) has done service instance selection of NF producer (denoted </w:t>
        </w:r>
        <w:proofErr w:type="spellStart"/>
        <w:r w:rsidRPr="00A347CE">
          <w:t>NFp</w:t>
        </w:r>
        <w:proofErr w:type="spellEnd"/>
        <w:r w:rsidRPr="00A347CE">
          <w:t>)</w:t>
        </w:r>
      </w:ins>
      <w:ins w:id="144" w:author="Oracle 84" w:date="2020-04-16T21:48:00Z">
        <w:r w:rsidR="00AA3ED1" w:rsidRPr="00A347CE">
          <w:t xml:space="preserve">, all SCPs register successfully in the NRF </w:t>
        </w:r>
      </w:ins>
      <w:ins w:id="145" w:author="Oracle 84" w:date="2020-04-16T15:41:00Z">
        <w:r w:rsidR="006E2641" w:rsidRPr="00A347CE">
          <w:t>and all SCPs have</w:t>
        </w:r>
        <w:r w:rsidR="006E2641">
          <w:t xml:space="preserve"> </w:t>
        </w:r>
      </w:ins>
      <w:ins w:id="146" w:author="Oracle 84" w:date="2020-04-16T18:40:00Z">
        <w:r w:rsidR="00AF5DF6">
          <w:t>discovered</w:t>
        </w:r>
      </w:ins>
      <w:ins w:id="147" w:author="Oracle 84" w:date="2020-04-16T15:41:00Z">
        <w:r w:rsidR="00AF5DF6">
          <w:t xml:space="preserve"> the</w:t>
        </w:r>
        <w:r w:rsidR="006E2641">
          <w:t xml:space="preserve"> profiles </w:t>
        </w:r>
      </w:ins>
      <w:ins w:id="148" w:author="Oracle 84" w:date="2020-04-16T18:40:00Z">
        <w:r w:rsidR="00AF5DF6">
          <w:t xml:space="preserve">of the other SCPs </w:t>
        </w:r>
      </w:ins>
      <w:ins w:id="149" w:author="Oracle 84" w:date="2020-04-16T18:41:00Z">
        <w:r w:rsidR="00AF5DF6">
          <w:t>by querying or/and subscribing to</w:t>
        </w:r>
      </w:ins>
      <w:ins w:id="150" w:author="Oracle 84" w:date="2020-04-16T15:41:00Z">
        <w:r w:rsidR="006E2641">
          <w:t xml:space="preserve"> the NRF</w:t>
        </w:r>
      </w:ins>
      <w:ins w:id="151" w:author="Oracle 84" w:date="2020-04-16T15:07:00Z">
        <w:r>
          <w:t>.</w:t>
        </w:r>
      </w:ins>
      <w:ins w:id="152" w:author="Oracle 84" w:date="2020-04-16T18:41:00Z">
        <w:r w:rsidR="00AF5DF6">
          <w:t xml:space="preserve"> Hence these steps are not explicitly shown in the call flow.</w:t>
        </w:r>
      </w:ins>
    </w:p>
    <w:p w14:paraId="2E68E28B" w14:textId="3AFA4578" w:rsidR="004369BE" w:rsidRPr="00140E21" w:rsidRDefault="004369BE" w:rsidP="004369BE">
      <w:pPr>
        <w:pStyle w:val="B1"/>
        <w:rPr>
          <w:ins w:id="153" w:author="Oracle 84" w:date="2020-04-16T15:07:00Z"/>
          <w:lang w:eastAsia="zh-CN"/>
        </w:rPr>
      </w:pPr>
      <w:ins w:id="154" w:author="Oracle 84" w:date="2020-04-16T15:07:00Z">
        <w:r w:rsidRPr="00140E21">
          <w:rPr>
            <w:lang w:eastAsia="zh-CN"/>
          </w:rPr>
          <w:lastRenderedPageBreak/>
          <w:t>1.</w:t>
        </w:r>
        <w:r w:rsidRPr="00140E21">
          <w:rPr>
            <w:lang w:eastAsia="zh-CN"/>
          </w:rPr>
          <w:tab/>
        </w:r>
        <w:proofErr w:type="spellStart"/>
        <w:r>
          <w:t>NFc</w:t>
        </w:r>
        <w:proofErr w:type="spellEnd"/>
        <w:r>
          <w:t xml:space="preserve"> has selected the target address of wanted service. It has the SCP1 as a </w:t>
        </w:r>
        <w:r w:rsidRPr="00F452A8">
          <w:t>configured SCP</w:t>
        </w:r>
        <w:r>
          <w:t xml:space="preserve">. </w:t>
        </w:r>
        <w:proofErr w:type="spellStart"/>
        <w:r>
          <w:t>NFc</w:t>
        </w:r>
        <w:proofErr w:type="spellEnd"/>
        <w:r>
          <w:t xml:space="preserve"> sends the service request to SCP1.</w:t>
        </w:r>
      </w:ins>
      <w:ins w:id="155" w:author="Oracle 84" w:date="2020-04-16T18:44:00Z">
        <w:r w:rsidR="00F55829">
          <w:t xml:space="preserve"> This includes the t</w:t>
        </w:r>
        <w:r w:rsidR="00B25C67">
          <w:t xml:space="preserve">arget address of </w:t>
        </w:r>
        <w:proofErr w:type="spellStart"/>
        <w:r w:rsidR="00B25C67">
          <w:t>NFp</w:t>
        </w:r>
        <w:proofErr w:type="spellEnd"/>
        <w:r w:rsidR="00B25C67">
          <w:t>.</w:t>
        </w:r>
      </w:ins>
      <w:ins w:id="156" w:author="Nokia, Thomas Belling" w:date="2020-04-20T14:31:00Z">
        <w:r w:rsidR="00124F8F">
          <w:t xml:space="preserve"> This can include the </w:t>
        </w:r>
        <w:r w:rsidR="00124F8F" w:rsidRPr="007E6D15">
          <w:t>Routing-Binding</w:t>
        </w:r>
        <w:r w:rsidR="00124F8F">
          <w:t xml:space="preserve"> Indication</w:t>
        </w:r>
      </w:ins>
      <w:ins w:id="157" w:author="Nokia, Thomas Belling" w:date="2020-04-20T14:52:00Z">
        <w:r w:rsidR="00576527">
          <w:t xml:space="preserve"> and discovery and selection parameters.</w:t>
        </w:r>
      </w:ins>
    </w:p>
    <w:p w14:paraId="08C7C052" w14:textId="6B36D4E4" w:rsidR="004369BE" w:rsidRDefault="004369BE" w:rsidP="004369BE">
      <w:pPr>
        <w:pStyle w:val="B1"/>
        <w:rPr>
          <w:ins w:id="158" w:author="Oracle 84" w:date="2020-04-16T18:44:00Z"/>
        </w:rPr>
      </w:pPr>
      <w:ins w:id="159" w:author="Oracle 84" w:date="2020-04-16T15:07:00Z">
        <w:r>
          <w:rPr>
            <w:lang w:eastAsia="zh-CN"/>
          </w:rPr>
          <w:t>2</w:t>
        </w:r>
        <w:r w:rsidR="006E2641">
          <w:rPr>
            <w:lang w:eastAsia="zh-CN"/>
          </w:rPr>
          <w:t>.</w:t>
        </w:r>
        <w:r w:rsidR="006E2641">
          <w:rPr>
            <w:lang w:eastAsia="zh-CN"/>
          </w:rPr>
          <w:tab/>
        </w:r>
        <w:r>
          <w:rPr>
            <w:lang w:eastAsia="zh-CN"/>
          </w:rPr>
          <w:t xml:space="preserve">SCP1 checks if it has the received target address in its routing cache. In this case it </w:t>
        </w:r>
        <w:del w:id="160" w:author="Nokia, Thomas Belling" w:date="2020-04-20T13:34:00Z">
          <w:r w:rsidDel="00905188">
            <w:rPr>
              <w:lang w:eastAsia="zh-CN"/>
            </w:rPr>
            <w:delText>did</w:delText>
          </w:r>
        </w:del>
      </w:ins>
      <w:ins w:id="161" w:author="Nokia, Thomas Belling" w:date="2020-04-20T13:34:00Z">
        <w:r w:rsidR="00905188">
          <w:rPr>
            <w:lang w:eastAsia="zh-CN"/>
          </w:rPr>
          <w:t>doe</w:t>
        </w:r>
      </w:ins>
      <w:ins w:id="162" w:author="Nokia, Thomas Belling" w:date="2020-04-20T13:35:00Z">
        <w:r w:rsidR="00905188">
          <w:rPr>
            <w:lang w:eastAsia="zh-CN"/>
          </w:rPr>
          <w:t>s</w:t>
        </w:r>
      </w:ins>
      <w:ins w:id="163" w:author="Oracle 84" w:date="2020-04-16T15:07:00Z">
        <w:r>
          <w:rPr>
            <w:lang w:eastAsia="zh-CN"/>
          </w:rPr>
          <w:t xml:space="preserve"> not have it, so it </w:t>
        </w:r>
      </w:ins>
      <w:ins w:id="164" w:author="Nokia, Thomas Belling" w:date="2020-04-20T22:42:00Z">
        <w:r w:rsidR="00C06904">
          <w:rPr>
            <w:lang w:eastAsia="zh-CN"/>
          </w:rPr>
          <w:t xml:space="preserve">checks </w:t>
        </w:r>
      </w:ins>
      <w:ins w:id="165" w:author="Nokia, Thomas Belling" w:date="2020-04-20T22:43:00Z">
        <w:r w:rsidR="00C06904">
          <w:rPr>
            <w:lang w:eastAsia="zh-CN"/>
          </w:rPr>
          <w:t xml:space="preserve">local configuration to determine whether the target address can be </w:t>
        </w:r>
      </w:ins>
      <w:ins w:id="166" w:author="Nokia, Thomas Belling" w:date="2020-04-20T22:46:00Z">
        <w:r w:rsidR="00C06904">
          <w:rPr>
            <w:lang w:eastAsia="zh-CN"/>
          </w:rPr>
          <w:t>reached</w:t>
        </w:r>
      </w:ins>
      <w:ins w:id="167" w:author="Nokia, Thomas Belling" w:date="2020-04-20T22:43:00Z">
        <w:r w:rsidR="00C06904">
          <w:rPr>
            <w:lang w:eastAsia="zh-CN"/>
          </w:rPr>
          <w:t xml:space="preserve"> directly</w:t>
        </w:r>
      </w:ins>
      <w:ins w:id="168" w:author="Nokia, Thomas Belling" w:date="2020-04-20T22:47:00Z">
        <w:r w:rsidR="00C06904">
          <w:rPr>
            <w:lang w:eastAsia="zh-CN"/>
          </w:rPr>
          <w:t>,</w:t>
        </w:r>
      </w:ins>
      <w:ins w:id="169" w:author="Nokia, Thomas Belling" w:date="2020-04-20T22:43:00Z">
        <w:r w:rsidR="00C06904">
          <w:rPr>
            <w:lang w:eastAsia="zh-CN"/>
          </w:rPr>
          <w:t xml:space="preserve"> and o</w:t>
        </w:r>
      </w:ins>
      <w:ins w:id="170" w:author="Nokia, Thomas Belling" w:date="2020-04-20T22:44:00Z">
        <w:r w:rsidR="00C06904">
          <w:rPr>
            <w:lang w:eastAsia="zh-CN"/>
          </w:rPr>
          <w:t xml:space="preserve">therwise </w:t>
        </w:r>
      </w:ins>
      <w:ins w:id="171" w:author="Nokia, Thomas Belling" w:date="2020-04-20T14:52:00Z">
        <w:r w:rsidR="00576527">
          <w:rPr>
            <w:lang w:eastAsia="zh-CN"/>
          </w:rPr>
          <w:t>compares the target address with Address Domains in the SCP profiles and selects an SCP based on that information. If it rece</w:t>
        </w:r>
      </w:ins>
      <w:ins w:id="172" w:author="Nokia, Thomas Belling" w:date="2020-04-20T22:41:00Z">
        <w:r w:rsidR="00C06904">
          <w:rPr>
            <w:lang w:eastAsia="zh-CN"/>
          </w:rPr>
          <w:t>i</w:t>
        </w:r>
      </w:ins>
      <w:ins w:id="173" w:author="Nokia, Thomas Belling" w:date="2020-04-20T14:52:00Z">
        <w:r w:rsidR="00576527">
          <w:rPr>
            <w:lang w:eastAsia="zh-CN"/>
          </w:rPr>
          <w:t xml:space="preserve">ved a Routing Binding Indication </w:t>
        </w:r>
      </w:ins>
      <w:ins w:id="174" w:author="Nokia, Thomas Belling" w:date="2020-04-20T14:53:00Z">
        <w:r w:rsidR="00576527">
          <w:rPr>
            <w:lang w:eastAsia="zh-CN"/>
          </w:rPr>
          <w:t>and</w:t>
        </w:r>
      </w:ins>
      <w:ins w:id="175" w:author="Nokia, Thomas Belling" w:date="2020-04-20T22:41:00Z">
        <w:r w:rsidR="00C06904">
          <w:rPr>
            <w:lang w:eastAsia="zh-CN"/>
          </w:rPr>
          <w:t>/</w:t>
        </w:r>
      </w:ins>
      <w:ins w:id="176" w:author="Nokia, Thomas Belling" w:date="2020-04-20T14:53:00Z">
        <w:r w:rsidR="00576527">
          <w:rPr>
            <w:lang w:eastAsia="zh-CN"/>
          </w:rPr>
          <w:t xml:space="preserve">or </w:t>
        </w:r>
        <w:r w:rsidR="00576527">
          <w:t>discovery and selection parameters</w:t>
        </w:r>
        <w:r w:rsidR="00576527">
          <w:rPr>
            <w:lang w:eastAsia="zh-CN"/>
          </w:rPr>
          <w:t xml:space="preserve">, it can </w:t>
        </w:r>
      </w:ins>
      <w:ins w:id="177" w:author="Oracle 84" w:date="2020-04-16T15:43:00Z">
        <w:r w:rsidR="00BD0319">
          <w:rPr>
            <w:lang w:eastAsia="zh-CN"/>
          </w:rPr>
          <w:t>invoke</w:t>
        </w:r>
        <w:del w:id="178" w:author="Nokia, Thomas Belling" w:date="2020-04-20T14:53:00Z">
          <w:r w:rsidR="00BD0319" w:rsidDel="00576527">
            <w:rPr>
              <w:lang w:eastAsia="zh-CN"/>
            </w:rPr>
            <w:delText>s</w:delText>
          </w:r>
        </w:del>
        <w:r w:rsidR="00BD0319">
          <w:rPr>
            <w:lang w:eastAsia="zh-CN"/>
          </w:rPr>
          <w:t xml:space="preserve"> </w:t>
        </w:r>
      </w:ins>
      <w:proofErr w:type="spellStart"/>
      <w:ins w:id="179" w:author="Oracle 84" w:date="2020-04-16T16:35:00Z">
        <w:r w:rsidR="00BD0319" w:rsidRPr="00BD0319">
          <w:t>Nnrf_NFDiscovery</w:t>
        </w:r>
        <w:proofErr w:type="spellEnd"/>
        <w:r w:rsidR="00BD0319" w:rsidRPr="00BD0319">
          <w:t xml:space="preserve"> (target-</w:t>
        </w:r>
        <w:proofErr w:type="spellStart"/>
        <w:r w:rsidR="00BD0319" w:rsidRPr="00BD0319">
          <w:t>nf</w:t>
        </w:r>
        <w:proofErr w:type="spellEnd"/>
        <w:r w:rsidR="00BD0319" w:rsidRPr="00BD0319">
          <w:t>-type=</w:t>
        </w:r>
      </w:ins>
      <w:proofErr w:type="spellStart"/>
      <w:ins w:id="180" w:author="Oracle 84" w:date="2020-04-16T18:43:00Z">
        <w:r w:rsidR="00B25C67">
          <w:t>NFp</w:t>
        </w:r>
      </w:ins>
      <w:proofErr w:type="spellEnd"/>
      <w:ins w:id="181" w:author="Oracle 84" w:date="2020-04-16T16:35:00Z">
        <w:r w:rsidR="00F55829">
          <w:t xml:space="preserve"> and </w:t>
        </w:r>
      </w:ins>
      <w:ins w:id="182" w:author="Oracle 84" w:date="2020-04-16T18:53:00Z">
        <w:r w:rsidR="00F55829">
          <w:t>t</w:t>
        </w:r>
      </w:ins>
      <w:ins w:id="183" w:author="Oracle 84" w:date="2020-04-16T16:35:00Z">
        <w:r w:rsidR="00B25C67">
          <w:t xml:space="preserve">arget address of </w:t>
        </w:r>
        <w:proofErr w:type="spellStart"/>
        <w:r w:rsidR="00B25C67">
          <w:t>NFp</w:t>
        </w:r>
        <w:proofErr w:type="spellEnd"/>
        <w:r w:rsidR="00BD0319" w:rsidRPr="00BD0319">
          <w:t>)</w:t>
        </w:r>
      </w:ins>
      <w:ins w:id="184" w:author="Oracle 84" w:date="2020-04-16T15:07:00Z">
        <w:r>
          <w:t xml:space="preserve"> to </w:t>
        </w:r>
      </w:ins>
      <w:ins w:id="185" w:author="Oracle 84" w:date="2020-04-16T16:36:00Z">
        <w:r w:rsidR="00BD4A8F">
          <w:t xml:space="preserve">get the </w:t>
        </w:r>
      </w:ins>
      <w:proofErr w:type="spellStart"/>
      <w:ins w:id="186" w:author="Oracle 84" w:date="2020-04-16T21:19:00Z">
        <w:r w:rsidR="00BD4A8F">
          <w:t>corrresponding</w:t>
        </w:r>
        <w:proofErr w:type="spellEnd"/>
        <w:r w:rsidR="00BD4A8F">
          <w:t xml:space="preserve"> </w:t>
        </w:r>
      </w:ins>
      <w:proofErr w:type="spellStart"/>
      <w:ins w:id="187" w:author="Oracle 84" w:date="2020-04-16T16:36:00Z">
        <w:r w:rsidR="00BD4A8F">
          <w:t>NFp</w:t>
        </w:r>
        <w:proofErr w:type="spellEnd"/>
        <w:r w:rsidR="00BD4A8F">
          <w:t xml:space="preserve"> profile</w:t>
        </w:r>
      </w:ins>
      <w:ins w:id="188" w:author="Oracle 84" w:date="2020-04-16T15:07:00Z">
        <w:r>
          <w:t>.</w:t>
        </w:r>
      </w:ins>
    </w:p>
    <w:p w14:paraId="42BC4D7A" w14:textId="669D07B3" w:rsidR="00B25C67" w:rsidRDefault="004369BE" w:rsidP="004369BE">
      <w:pPr>
        <w:pStyle w:val="B1"/>
        <w:rPr>
          <w:ins w:id="189" w:author="Oracle 84" w:date="2020-04-16T18:45:00Z"/>
          <w:lang w:eastAsia="zh-CN"/>
        </w:rPr>
      </w:pPr>
      <w:ins w:id="190" w:author="Oracle 84" w:date="2020-04-16T15:07:00Z">
        <w:r>
          <w:t>3.</w:t>
        </w:r>
        <w:r>
          <w:tab/>
        </w:r>
      </w:ins>
      <w:ins w:id="191" w:author="Nokia, Thomas Belling" w:date="2020-04-20T14:53:00Z">
        <w:r w:rsidR="00576527">
          <w:t xml:space="preserve">If step 2 was executed. </w:t>
        </w:r>
        <w:r w:rsidR="00576527">
          <w:rPr>
            <w:lang w:eastAsia="zh-CN"/>
          </w:rPr>
          <w:t>t</w:t>
        </w:r>
      </w:ins>
      <w:ins w:id="192" w:author="Oracle 84" w:date="2020-04-16T15:07:00Z">
        <w:r w:rsidRPr="00F452A8">
          <w:rPr>
            <w:lang w:eastAsia="zh-CN"/>
          </w:rPr>
          <w:t xml:space="preserve">he </w:t>
        </w:r>
        <w:r>
          <w:rPr>
            <w:lang w:eastAsia="zh-CN"/>
          </w:rPr>
          <w:t xml:space="preserve">NRF responds with the </w:t>
        </w:r>
      </w:ins>
      <w:ins w:id="193" w:author="Oracle 84" w:date="2020-04-16T16:38:00Z">
        <w:r w:rsidR="00BD0319">
          <w:rPr>
            <w:lang w:eastAsia="zh-CN"/>
          </w:rPr>
          <w:t xml:space="preserve">profile of </w:t>
        </w:r>
      </w:ins>
      <w:proofErr w:type="spellStart"/>
      <w:ins w:id="194" w:author="Oracle 84" w:date="2020-04-16T18:44:00Z">
        <w:r w:rsidR="00B25C67">
          <w:rPr>
            <w:lang w:eastAsia="zh-CN"/>
          </w:rPr>
          <w:t>NFp</w:t>
        </w:r>
      </w:ins>
      <w:proofErr w:type="spellEnd"/>
      <w:ins w:id="195" w:author="Oracle 84" w:date="2020-04-16T16:38:00Z">
        <w:r w:rsidR="00BD0319">
          <w:rPr>
            <w:lang w:eastAsia="zh-CN"/>
          </w:rPr>
          <w:t xml:space="preserve">. </w:t>
        </w:r>
      </w:ins>
    </w:p>
    <w:p w14:paraId="0344B84A" w14:textId="4BFA7F6D" w:rsidR="00B25C67" w:rsidRDefault="00B25C67" w:rsidP="004369BE">
      <w:pPr>
        <w:pStyle w:val="B1"/>
        <w:rPr>
          <w:ins w:id="196" w:author="Oracle 84" w:date="2020-04-16T18:47:00Z"/>
          <w:lang w:eastAsia="zh-CN"/>
        </w:rPr>
      </w:pPr>
      <w:ins w:id="197" w:author="Oracle 84" w:date="2020-04-16T18:45:00Z">
        <w:r>
          <w:rPr>
            <w:lang w:eastAsia="zh-CN"/>
          </w:rPr>
          <w:t>4.</w:t>
        </w:r>
      </w:ins>
      <w:ins w:id="198" w:author="Nokia, Thomas Belling" w:date="2020-04-20T14:18:00Z">
        <w:r w:rsidR="001554D0">
          <w:rPr>
            <w:lang w:eastAsia="zh-CN"/>
          </w:rPr>
          <w:tab/>
        </w:r>
      </w:ins>
      <w:ins w:id="199" w:author="Nokia, Thomas Belling" w:date="2020-04-20T14:54:00Z">
        <w:r w:rsidR="00576527">
          <w:t xml:space="preserve">If step 2 was executed, </w:t>
        </w:r>
      </w:ins>
      <w:ins w:id="200" w:author="Oracle 84" w:date="2020-04-16T16:41:00Z">
        <w:r w:rsidR="00BD0319">
          <w:rPr>
            <w:lang w:eastAsia="zh-CN"/>
          </w:rPr>
          <w:t>SCP1 retri</w:t>
        </w:r>
      </w:ins>
      <w:ins w:id="201" w:author="Oracle 84" w:date="2020-04-16T21:19:00Z">
        <w:r w:rsidR="00BD4A8F">
          <w:rPr>
            <w:lang w:eastAsia="zh-CN"/>
          </w:rPr>
          <w:t>e</w:t>
        </w:r>
      </w:ins>
      <w:ins w:id="202" w:author="Oracle 84" w:date="2020-04-16T16:41:00Z">
        <w:r w:rsidR="00BD0319">
          <w:rPr>
            <w:lang w:eastAsia="zh-CN"/>
          </w:rPr>
          <w:t xml:space="preserve">ves from the profile </w:t>
        </w:r>
      </w:ins>
      <w:ins w:id="203" w:author="Oracle 84" w:date="2020-04-16T18:45:00Z">
        <w:r>
          <w:rPr>
            <w:lang w:eastAsia="zh-CN"/>
          </w:rPr>
          <w:t xml:space="preserve">of </w:t>
        </w:r>
        <w:proofErr w:type="spellStart"/>
        <w:r>
          <w:rPr>
            <w:lang w:eastAsia="zh-CN"/>
          </w:rPr>
          <w:t>NFp</w:t>
        </w:r>
        <w:proofErr w:type="spellEnd"/>
        <w:r>
          <w:rPr>
            <w:lang w:eastAsia="zh-CN"/>
          </w:rPr>
          <w:t xml:space="preserve"> </w:t>
        </w:r>
      </w:ins>
      <w:proofErr w:type="spellStart"/>
      <w:ins w:id="204" w:author="Nokia, Thomas Belling" w:date="2020-04-20T14:14:00Z">
        <w:r w:rsidR="006B760C">
          <w:rPr>
            <w:lang w:eastAsia="zh-CN"/>
          </w:rPr>
          <w:t>parmeters</w:t>
        </w:r>
        <w:proofErr w:type="spellEnd"/>
        <w:r w:rsidR="006B760C">
          <w:rPr>
            <w:lang w:eastAsia="zh-CN"/>
          </w:rPr>
          <w:t xml:space="preserve"> to compare with the SCP profiles</w:t>
        </w:r>
      </w:ins>
      <w:ins w:id="205" w:author="Nokia, Thomas Belling" w:date="2020-04-20T14:15:00Z">
        <w:r w:rsidR="006B760C">
          <w:rPr>
            <w:lang w:eastAsia="zh-CN"/>
          </w:rPr>
          <w:t xml:space="preserve">, for instance the </w:t>
        </w:r>
      </w:ins>
      <w:proofErr w:type="spellStart"/>
      <w:ins w:id="206" w:author="Oracle 84" w:date="2020-04-16T16:41:00Z">
        <w:r w:rsidR="00BD0319">
          <w:rPr>
            <w:lang w:eastAsia="zh-CN"/>
          </w:rPr>
          <w:t>the</w:t>
        </w:r>
        <w:proofErr w:type="spellEnd"/>
        <w:r w:rsidR="00BD0319">
          <w:rPr>
            <w:lang w:eastAsia="zh-CN"/>
          </w:rPr>
          <w:t xml:space="preserve"> </w:t>
        </w:r>
      </w:ins>
      <w:ins w:id="207" w:author="Oracle 84" w:date="2020-04-16T18:46:00Z">
        <w:r>
          <w:rPr>
            <w:lang w:eastAsia="zh-CN"/>
          </w:rPr>
          <w:t xml:space="preserve">Locality. It matches </w:t>
        </w:r>
      </w:ins>
      <w:ins w:id="208" w:author="Nokia, Thomas Belling" w:date="2020-04-20T14:15:00Z">
        <w:r w:rsidR="006B760C">
          <w:rPr>
            <w:lang w:eastAsia="zh-CN"/>
          </w:rPr>
          <w:t xml:space="preserve">those parameters with parameters in the SCP profile, for instance it matches locality </w:t>
        </w:r>
      </w:ins>
      <w:ins w:id="209" w:author="Oracle 84" w:date="2020-04-16T18:46:00Z">
        <w:del w:id="210" w:author="Nokia, Thomas Belling" w:date="2020-04-20T14:15:00Z">
          <w:r w:rsidDel="006B760C">
            <w:rPr>
              <w:lang w:eastAsia="zh-CN"/>
            </w:rPr>
            <w:delText>it</w:delText>
          </w:r>
        </w:del>
        <w:r>
          <w:rPr>
            <w:lang w:eastAsia="zh-CN"/>
          </w:rPr>
          <w:t xml:space="preserve"> with serving scope of other SCPs.</w:t>
        </w:r>
      </w:ins>
      <w:ins w:id="211" w:author="Nokia, Thomas Belling" w:date="2020-04-20T14:55:00Z">
        <w:r w:rsidR="00576527">
          <w:rPr>
            <w:lang w:eastAsia="zh-CN"/>
          </w:rPr>
          <w:br/>
        </w:r>
      </w:ins>
      <w:ins w:id="212" w:author="Oracle 84" w:date="2020-04-16T18:46:00Z">
        <w:del w:id="213" w:author="Nokia, Thomas Belling" w:date="2020-04-20T14:55:00Z">
          <w:r w:rsidDel="00576527">
            <w:rPr>
              <w:lang w:eastAsia="zh-CN"/>
            </w:rPr>
            <w:delText xml:space="preserve"> </w:delText>
          </w:r>
        </w:del>
        <w:r>
          <w:rPr>
            <w:lang w:eastAsia="zh-CN"/>
          </w:rPr>
          <w:t xml:space="preserve">Based </w:t>
        </w:r>
      </w:ins>
      <w:ins w:id="214" w:author="Oracle 84" w:date="2020-04-16T19:41:00Z">
        <w:r w:rsidR="00B909EF">
          <w:rPr>
            <w:lang w:eastAsia="zh-CN"/>
          </w:rPr>
          <w:t xml:space="preserve">on </w:t>
        </w:r>
      </w:ins>
      <w:ins w:id="215" w:author="Oracle 84" w:date="2020-04-16T18:48:00Z">
        <w:del w:id="216" w:author="Nokia, Thomas Belling" w:date="2020-04-20T14:54:00Z">
          <w:r w:rsidDel="00576527">
            <w:rPr>
              <w:lang w:eastAsia="zh-CN"/>
            </w:rPr>
            <w:delText>that</w:delText>
          </w:r>
        </w:del>
      </w:ins>
      <w:ins w:id="217" w:author="Nokia, Thomas Belling" w:date="2020-04-20T14:54:00Z">
        <w:r w:rsidR="00576527">
          <w:rPr>
            <w:lang w:eastAsia="zh-CN"/>
          </w:rPr>
          <w:t>that the selected target SCP</w:t>
        </w:r>
      </w:ins>
      <w:ins w:id="218" w:author="Nokia, Thomas Belling" w:date="2020-04-20T14:55:00Z">
        <w:r w:rsidR="00576527">
          <w:rPr>
            <w:lang w:eastAsia="zh-CN"/>
          </w:rPr>
          <w:t>3</w:t>
        </w:r>
      </w:ins>
      <w:ins w:id="219" w:author="Oracle 84" w:date="2020-04-16T18:48:00Z">
        <w:r>
          <w:rPr>
            <w:lang w:eastAsia="zh-CN"/>
          </w:rPr>
          <w:t xml:space="preserve"> and based </w:t>
        </w:r>
      </w:ins>
      <w:ins w:id="220" w:author="Oracle 84" w:date="2020-04-16T18:46:00Z">
        <w:r>
          <w:rPr>
            <w:lang w:eastAsia="zh-CN"/>
          </w:rPr>
          <w:t xml:space="preserve">on the </w:t>
        </w:r>
      </w:ins>
      <w:ins w:id="221" w:author="Oracle 84" w:date="2020-04-19T15:57:00Z">
        <w:r w:rsidR="00A347CE">
          <w:rPr>
            <w:lang w:eastAsia="zh-CN"/>
          </w:rPr>
          <w:t>SCP</w:t>
        </w:r>
      </w:ins>
      <w:ins w:id="222" w:author="Oracle 84" w:date="2020-04-16T16:38:00Z">
        <w:r w:rsidR="00BD0319" w:rsidRPr="00BD0319">
          <w:rPr>
            <w:lang w:eastAsia="zh-CN"/>
          </w:rPr>
          <w:t xml:space="preserve"> </w:t>
        </w:r>
      </w:ins>
      <w:ins w:id="223" w:author="Nokia, Thomas Belling" w:date="2020-04-20T13:36:00Z">
        <w:del w:id="224" w:author="Colom Ikuno, Josep" w:date="2020-04-21T08:33:00Z">
          <w:r w:rsidR="00905188" w:rsidDel="009E746F">
            <w:rPr>
              <w:lang w:eastAsia="zh-CN"/>
            </w:rPr>
            <w:delText>groups</w:delText>
          </w:r>
        </w:del>
      </w:ins>
      <w:ins w:id="225" w:author="Colom Ikuno, Josep" w:date="2020-04-21T08:33:00Z">
        <w:r w:rsidR="009E746F">
          <w:rPr>
            <w:lang w:eastAsia="zh-CN"/>
          </w:rPr>
          <w:t>domain</w:t>
        </w:r>
      </w:ins>
      <w:ins w:id="226" w:author="Oracle 84" w:date="2020-04-16T16:38:00Z">
        <w:r w:rsidR="00BD0319" w:rsidRPr="00BD0319">
          <w:rPr>
            <w:lang w:eastAsia="zh-CN"/>
          </w:rPr>
          <w:t xml:space="preserve">(s) </w:t>
        </w:r>
      </w:ins>
      <w:ins w:id="227" w:author="Oracle 84" w:date="2020-04-16T18:47:00Z">
        <w:r>
          <w:rPr>
            <w:lang w:eastAsia="zh-CN"/>
          </w:rPr>
          <w:t xml:space="preserve">of </w:t>
        </w:r>
      </w:ins>
      <w:ins w:id="228" w:author="Oracle 84" w:date="2020-04-16T18:50:00Z">
        <w:r w:rsidR="00FD35F8">
          <w:rPr>
            <w:lang w:eastAsia="zh-CN"/>
          </w:rPr>
          <w:t xml:space="preserve">the </w:t>
        </w:r>
      </w:ins>
      <w:ins w:id="229" w:author="Oracle 84" w:date="2020-04-16T18:47:00Z">
        <w:r>
          <w:rPr>
            <w:lang w:eastAsia="zh-CN"/>
          </w:rPr>
          <w:t>other SCPs</w:t>
        </w:r>
      </w:ins>
      <w:ins w:id="230" w:author="Oracle 84" w:date="2020-04-16T18:50:00Z">
        <w:r w:rsidR="00FD35F8">
          <w:rPr>
            <w:lang w:eastAsia="zh-CN"/>
          </w:rPr>
          <w:t>,</w:t>
        </w:r>
      </w:ins>
      <w:ins w:id="231" w:author="Oracle 84" w:date="2020-04-16T18:47:00Z">
        <w:r>
          <w:rPr>
            <w:lang w:eastAsia="zh-CN"/>
          </w:rPr>
          <w:t xml:space="preserve"> </w:t>
        </w:r>
        <w:del w:id="232" w:author="Nokia, Thomas Belling" w:date="2020-04-20T14:56:00Z">
          <w:r w:rsidDel="00576527">
            <w:rPr>
              <w:lang w:eastAsia="zh-CN"/>
            </w:rPr>
            <w:delText>it</w:delText>
          </w:r>
        </w:del>
      </w:ins>
      <w:ins w:id="233" w:author="Nokia, Thomas Belling" w:date="2020-04-20T14:56:00Z">
        <w:r w:rsidR="00576527">
          <w:rPr>
            <w:lang w:eastAsia="zh-CN"/>
          </w:rPr>
          <w:t>SCP1</w:t>
        </w:r>
      </w:ins>
      <w:ins w:id="234" w:author="Oracle 84" w:date="2020-04-16T18:47:00Z">
        <w:r>
          <w:rPr>
            <w:lang w:eastAsia="zh-CN"/>
          </w:rPr>
          <w:t xml:space="preserve"> derives </w:t>
        </w:r>
      </w:ins>
      <w:ins w:id="235" w:author="Oracle 84" w:date="2020-04-16T18:48:00Z">
        <w:r>
          <w:rPr>
            <w:lang w:eastAsia="zh-CN"/>
          </w:rPr>
          <w:t xml:space="preserve">the </w:t>
        </w:r>
      </w:ins>
      <w:ins w:id="236" w:author="Oracle 84" w:date="2020-04-16T18:47:00Z">
        <w:r w:rsidR="00BD4A8F">
          <w:rPr>
            <w:lang w:eastAsia="zh-CN"/>
          </w:rPr>
          <w:t>next hop SCP; i</w:t>
        </w:r>
        <w:r>
          <w:rPr>
            <w:lang w:eastAsia="zh-CN"/>
          </w:rPr>
          <w:t>n this case</w:t>
        </w:r>
      </w:ins>
      <w:ins w:id="237" w:author="Oracle 84" w:date="2020-04-16T18:48:00Z">
        <w:r>
          <w:rPr>
            <w:lang w:eastAsia="zh-CN"/>
          </w:rPr>
          <w:t>,</w:t>
        </w:r>
      </w:ins>
      <w:ins w:id="238" w:author="Oracle 84" w:date="2020-04-16T18:47:00Z">
        <w:r>
          <w:rPr>
            <w:lang w:eastAsia="zh-CN"/>
          </w:rPr>
          <w:t xml:space="preserve"> </w:t>
        </w:r>
      </w:ins>
      <w:ins w:id="239" w:author="Oracle 84" w:date="2020-04-16T21:23:00Z">
        <w:r w:rsidR="00BD4A8F">
          <w:rPr>
            <w:lang w:eastAsia="zh-CN"/>
          </w:rPr>
          <w:t xml:space="preserve">SCP 1 realizes it needs to </w:t>
        </w:r>
      </w:ins>
      <w:ins w:id="240" w:author="Oracle 84" w:date="2020-04-16T21:21:00Z">
        <w:r w:rsidR="00BD4A8F">
          <w:rPr>
            <w:lang w:eastAsia="zh-CN"/>
          </w:rPr>
          <w:t xml:space="preserve">choose </w:t>
        </w:r>
      </w:ins>
      <w:ins w:id="241" w:author="Oracle 84" w:date="2020-04-16T18:47:00Z">
        <w:r>
          <w:rPr>
            <w:lang w:eastAsia="zh-CN"/>
          </w:rPr>
          <w:t>SCP2</w:t>
        </w:r>
      </w:ins>
      <w:ins w:id="242" w:author="Oracle 84" w:date="2020-04-16T21:21:00Z">
        <w:r w:rsidR="00BD4A8F">
          <w:rPr>
            <w:lang w:eastAsia="zh-CN"/>
          </w:rPr>
          <w:t xml:space="preserve"> as the next hop as SCP2 shares the same </w:t>
        </w:r>
      </w:ins>
      <w:ins w:id="243" w:author="Oracle 84" w:date="2020-04-19T15:59:00Z">
        <w:r w:rsidR="00A347CE">
          <w:rPr>
            <w:lang w:eastAsia="zh-CN"/>
          </w:rPr>
          <w:t>SCP</w:t>
        </w:r>
      </w:ins>
      <w:ins w:id="244" w:author="Oracle 84" w:date="2020-04-16T21:21:00Z">
        <w:r w:rsidR="00BD4A8F">
          <w:rPr>
            <w:lang w:eastAsia="zh-CN"/>
          </w:rPr>
          <w:t xml:space="preserve"> </w:t>
        </w:r>
      </w:ins>
      <w:ins w:id="245" w:author="Nokia, Thomas Belling" w:date="2020-04-20T13:36:00Z">
        <w:r w:rsidR="00905188">
          <w:rPr>
            <w:lang w:eastAsia="zh-CN"/>
          </w:rPr>
          <w:t>group</w:t>
        </w:r>
      </w:ins>
      <w:ins w:id="246" w:author="Oracle 84" w:date="2020-04-16T21:21:00Z">
        <w:r w:rsidR="00BD4A8F">
          <w:rPr>
            <w:lang w:eastAsia="zh-CN"/>
          </w:rPr>
          <w:t xml:space="preserve"> with SCP 1 and SCP 3 but SCP1 and SCP3 do not share an </w:t>
        </w:r>
      </w:ins>
      <w:ins w:id="247" w:author="Oracle 84" w:date="2020-04-19T15:58:00Z">
        <w:r w:rsidR="00A347CE">
          <w:rPr>
            <w:lang w:eastAsia="zh-CN"/>
          </w:rPr>
          <w:t>SCP</w:t>
        </w:r>
      </w:ins>
      <w:ins w:id="248" w:author="Oracle 84" w:date="2020-04-16T21:21:00Z">
        <w:r w:rsidR="00BD4A8F">
          <w:rPr>
            <w:lang w:eastAsia="zh-CN"/>
          </w:rPr>
          <w:t xml:space="preserve"> </w:t>
        </w:r>
      </w:ins>
      <w:ins w:id="249" w:author="Colom Ikuno, Josep" w:date="2020-04-21T08:33:00Z">
        <w:r w:rsidR="009E746F">
          <w:rPr>
            <w:lang w:eastAsia="zh-CN"/>
          </w:rPr>
          <w:t>domain</w:t>
        </w:r>
      </w:ins>
      <w:ins w:id="250" w:author="Nokia, Thomas Belling" w:date="2020-04-20T13:36:00Z">
        <w:del w:id="251" w:author="Colom Ikuno, Josep" w:date="2020-04-21T08:33:00Z">
          <w:r w:rsidR="00905188" w:rsidDel="009E746F">
            <w:rPr>
              <w:lang w:eastAsia="zh-CN"/>
            </w:rPr>
            <w:delText>group</w:delText>
          </w:r>
        </w:del>
      </w:ins>
      <w:ins w:id="252" w:author="Oracle 84" w:date="2020-04-16T21:21:00Z">
        <w:r w:rsidR="00BD4A8F">
          <w:rPr>
            <w:lang w:eastAsia="zh-CN"/>
          </w:rPr>
          <w:t>.</w:t>
        </w:r>
      </w:ins>
    </w:p>
    <w:p w14:paraId="50211B62" w14:textId="51F17831" w:rsidR="00FD35F8" w:rsidRDefault="00FD35F8" w:rsidP="00FD35F8">
      <w:pPr>
        <w:pStyle w:val="B1"/>
        <w:rPr>
          <w:ins w:id="253" w:author="Oracle 84" w:date="2020-04-16T18:52:00Z"/>
          <w:lang w:eastAsia="zh-CN"/>
        </w:rPr>
      </w:pPr>
      <w:ins w:id="254" w:author="Oracle 84" w:date="2020-04-16T18:51:00Z">
        <w:r>
          <w:rPr>
            <w:lang w:eastAsia="zh-CN"/>
          </w:rPr>
          <w:t>5.</w:t>
        </w:r>
      </w:ins>
      <w:ins w:id="255" w:author="Nokia, Thomas Belling" w:date="2020-04-20T14:18:00Z">
        <w:r w:rsidR="001554D0">
          <w:rPr>
            <w:lang w:eastAsia="zh-CN"/>
          </w:rPr>
          <w:tab/>
        </w:r>
      </w:ins>
      <w:ins w:id="256" w:author="Oracle 84" w:date="2020-04-16T18:51:00Z">
        <w:r>
          <w:rPr>
            <w:lang w:eastAsia="zh-CN"/>
          </w:rPr>
          <w:t xml:space="preserve">SCP1 forwards the service request to SCP2 and includes the </w:t>
        </w:r>
      </w:ins>
      <w:ins w:id="257" w:author="Oracle 84" w:date="2020-04-16T18:55:00Z">
        <w:r w:rsidR="00F55829">
          <w:rPr>
            <w:lang w:eastAsia="zh-CN"/>
          </w:rPr>
          <w:t>t</w:t>
        </w:r>
      </w:ins>
      <w:ins w:id="258" w:author="Oracle 84" w:date="2020-04-16T18:51:00Z">
        <w:r>
          <w:rPr>
            <w:lang w:eastAsia="zh-CN"/>
          </w:rPr>
          <w:t xml:space="preserve">arget address </w:t>
        </w:r>
      </w:ins>
      <w:ins w:id="259" w:author="Oracle 84" w:date="2020-04-16T19:38:00Z">
        <w:r w:rsidR="00AC6481">
          <w:rPr>
            <w:lang w:eastAsia="zh-CN"/>
          </w:rPr>
          <w:t xml:space="preserve">and </w:t>
        </w:r>
      </w:ins>
      <w:ins w:id="260" w:author="Nokia, Thomas Belling" w:date="2020-04-20T14:11:00Z">
        <w:r w:rsidR="006B760C">
          <w:rPr>
            <w:lang w:eastAsia="zh-CN"/>
          </w:rPr>
          <w:t xml:space="preserve">can include </w:t>
        </w:r>
      </w:ins>
      <w:ins w:id="261" w:author="Nokia, Thomas Belling" w:date="2020-04-20T13:37:00Z">
        <w:r w:rsidR="00905188">
          <w:rPr>
            <w:lang w:eastAsia="zh-CN"/>
          </w:rPr>
          <w:t>discovery and selection parameter</w:t>
        </w:r>
      </w:ins>
      <w:ins w:id="262" w:author="Nokia, Thomas Belling" w:date="2020-04-20T14:16:00Z">
        <w:r w:rsidR="006B760C">
          <w:rPr>
            <w:lang w:eastAsia="zh-CN"/>
          </w:rPr>
          <w:t>s, for instance</w:t>
        </w:r>
      </w:ins>
      <w:ins w:id="263" w:author="Nokia, Thomas Belling" w:date="2020-04-20T13:37:00Z">
        <w:r w:rsidR="00905188">
          <w:rPr>
            <w:lang w:eastAsia="zh-CN"/>
          </w:rPr>
          <w:t xml:space="preserve"> the </w:t>
        </w:r>
      </w:ins>
      <w:ins w:id="264" w:author="Oracle 84" w:date="2020-04-16T19:38:00Z">
        <w:r w:rsidR="00AC6481">
          <w:rPr>
            <w:lang w:eastAsia="zh-CN"/>
          </w:rPr>
          <w:t xml:space="preserve">locality </w:t>
        </w:r>
      </w:ins>
      <w:ins w:id="265" w:author="Oracle 84" w:date="2020-04-16T18:51:00Z">
        <w:r>
          <w:rPr>
            <w:lang w:eastAsia="zh-CN"/>
          </w:rPr>
          <w:t>of</w:t>
        </w:r>
      </w:ins>
      <w:ins w:id="266" w:author="Oracle 84" w:date="2020-04-16T18:52:00Z">
        <w:r>
          <w:rPr>
            <w:lang w:eastAsia="zh-CN"/>
          </w:rPr>
          <w:t xml:space="preserve"> </w:t>
        </w:r>
        <w:proofErr w:type="spellStart"/>
        <w:r>
          <w:rPr>
            <w:lang w:eastAsia="zh-CN"/>
          </w:rPr>
          <w:t>NFp</w:t>
        </w:r>
      </w:ins>
      <w:proofErr w:type="spellEnd"/>
      <w:ins w:id="267" w:author="Oracle 84" w:date="2020-04-16T18:51:00Z">
        <w:r>
          <w:rPr>
            <w:lang w:eastAsia="zh-CN"/>
          </w:rPr>
          <w:t>.</w:t>
        </w:r>
      </w:ins>
      <w:ins w:id="268" w:author="Nokia, Thomas Belling" w:date="2020-04-20T14:31:00Z">
        <w:r w:rsidR="00124F8F">
          <w:rPr>
            <w:lang w:eastAsia="zh-CN"/>
          </w:rPr>
          <w:t xml:space="preserve"> SCP1 also includes </w:t>
        </w:r>
        <w:r w:rsidR="00124F8F">
          <w:t xml:space="preserve">the </w:t>
        </w:r>
        <w:r w:rsidR="00124F8F" w:rsidRPr="007E6D15">
          <w:t>Routing-Binding</w:t>
        </w:r>
        <w:r w:rsidR="00124F8F">
          <w:t xml:space="preserve"> Indication, if one was received</w:t>
        </w:r>
      </w:ins>
      <w:ins w:id="269" w:author="Nokia, Thomas Belling" w:date="2020-04-20T14:32:00Z">
        <w:r w:rsidR="00124F8F">
          <w:t>.</w:t>
        </w:r>
      </w:ins>
    </w:p>
    <w:p w14:paraId="079F27A9" w14:textId="63F75847" w:rsidR="00F55829" w:rsidRDefault="00F55829" w:rsidP="00F55829">
      <w:pPr>
        <w:pStyle w:val="B1"/>
        <w:rPr>
          <w:ins w:id="270" w:author="Oracle 84" w:date="2020-04-16T18:52:00Z"/>
          <w:lang w:eastAsia="zh-CN"/>
        </w:rPr>
      </w:pPr>
      <w:ins w:id="271" w:author="Oracle 84" w:date="2020-04-16T18:53:00Z">
        <w:r>
          <w:rPr>
            <w:lang w:eastAsia="zh-CN"/>
          </w:rPr>
          <w:t>6</w:t>
        </w:r>
      </w:ins>
      <w:ins w:id="272" w:author="Oracle 84" w:date="2020-04-16T18:52:00Z">
        <w:r w:rsidR="00AC6481">
          <w:rPr>
            <w:lang w:eastAsia="zh-CN"/>
          </w:rPr>
          <w:t>.</w:t>
        </w:r>
      </w:ins>
      <w:ins w:id="273" w:author="Nokia, Thomas Belling" w:date="2020-04-20T14:19:00Z">
        <w:r w:rsidR="001554D0">
          <w:rPr>
            <w:lang w:eastAsia="zh-CN"/>
          </w:rPr>
          <w:tab/>
        </w:r>
      </w:ins>
      <w:ins w:id="274" w:author="Oracle 84" w:date="2020-04-16T19:38:00Z">
        <w:r w:rsidR="00AC6481">
          <w:rPr>
            <w:lang w:eastAsia="zh-CN"/>
          </w:rPr>
          <w:t>SCP</w:t>
        </w:r>
      </w:ins>
      <w:ins w:id="275" w:author="Oracle 84" w:date="2020-04-16T19:39:00Z">
        <w:r w:rsidR="00AC6481">
          <w:rPr>
            <w:lang w:eastAsia="zh-CN"/>
          </w:rPr>
          <w:t>2</w:t>
        </w:r>
      </w:ins>
      <w:ins w:id="276" w:author="Oracle 84" w:date="2020-04-16T19:38:00Z">
        <w:r w:rsidR="00AC6481">
          <w:rPr>
            <w:lang w:eastAsia="zh-CN"/>
          </w:rPr>
          <w:t xml:space="preserve"> </w:t>
        </w:r>
      </w:ins>
      <w:ins w:id="277" w:author="Nokia, Thomas Belling" w:date="2020-04-20T14:17:00Z">
        <w:r w:rsidR="006B760C">
          <w:rPr>
            <w:lang w:eastAsia="zh-CN"/>
          </w:rPr>
          <w:t>ma</w:t>
        </w:r>
      </w:ins>
      <w:ins w:id="278" w:author="Nokia, Thomas Belling" w:date="2020-04-20T22:44:00Z">
        <w:r w:rsidR="00C06904">
          <w:rPr>
            <w:lang w:eastAsia="zh-CN"/>
          </w:rPr>
          <w:t>t</w:t>
        </w:r>
      </w:ins>
      <w:ins w:id="279" w:author="Nokia, Thomas Belling" w:date="2020-04-20T14:17:00Z">
        <w:r w:rsidR="006B760C">
          <w:rPr>
            <w:lang w:eastAsia="zh-CN"/>
          </w:rPr>
          <w:t>ch</w:t>
        </w:r>
      </w:ins>
      <w:ins w:id="280" w:author="Nokia, Thomas Belling" w:date="2020-04-20T14:18:00Z">
        <w:r w:rsidR="006B760C">
          <w:rPr>
            <w:lang w:eastAsia="zh-CN"/>
          </w:rPr>
          <w:t>es</w:t>
        </w:r>
      </w:ins>
      <w:ins w:id="281" w:author="Nokia, Thomas Belling" w:date="2020-04-20T14:17:00Z">
        <w:r w:rsidR="006B760C">
          <w:rPr>
            <w:lang w:eastAsia="zh-CN"/>
          </w:rPr>
          <w:t xml:space="preserve"> receive</w:t>
        </w:r>
      </w:ins>
      <w:ins w:id="282" w:author="Nokia, Thomas Belling" w:date="2020-04-20T14:18:00Z">
        <w:r w:rsidR="006B760C">
          <w:rPr>
            <w:lang w:eastAsia="zh-CN"/>
          </w:rPr>
          <w:t xml:space="preserve">d </w:t>
        </w:r>
      </w:ins>
      <w:ins w:id="283" w:author="Nokia, Thomas Belling" w:date="2020-04-20T14:17:00Z">
        <w:r w:rsidR="006B760C">
          <w:rPr>
            <w:lang w:eastAsia="zh-CN"/>
          </w:rPr>
          <w:t xml:space="preserve">discovery and selection parameters with </w:t>
        </w:r>
      </w:ins>
      <w:ins w:id="284" w:author="Nokia, Thomas Belling" w:date="2020-04-20T14:18:00Z">
        <w:r w:rsidR="006B760C">
          <w:rPr>
            <w:lang w:eastAsia="zh-CN"/>
          </w:rPr>
          <w:t xml:space="preserve">SCP profile information. For instance, it </w:t>
        </w:r>
      </w:ins>
      <w:ins w:id="285" w:author="Oracle 84" w:date="2020-04-16T19:39:00Z">
        <w:r w:rsidR="00AC6481">
          <w:rPr>
            <w:lang w:eastAsia="zh-CN"/>
          </w:rPr>
          <w:t>matches</w:t>
        </w:r>
      </w:ins>
      <w:ins w:id="286" w:author="Oracle 84" w:date="2020-04-16T19:38:00Z">
        <w:r w:rsidR="00AC6481">
          <w:rPr>
            <w:lang w:eastAsia="zh-CN"/>
          </w:rPr>
          <w:t xml:space="preserve"> the locality</w:t>
        </w:r>
      </w:ins>
      <w:ins w:id="287" w:author="Oracle 84" w:date="2020-04-16T19:39:00Z">
        <w:r w:rsidR="00AC6481">
          <w:rPr>
            <w:lang w:eastAsia="zh-CN"/>
          </w:rPr>
          <w:t xml:space="preserve"> against the</w:t>
        </w:r>
      </w:ins>
      <w:ins w:id="288" w:author="Oracle 84" w:date="2020-04-16T19:38:00Z">
        <w:r w:rsidR="00AC6481">
          <w:rPr>
            <w:lang w:eastAsia="zh-CN"/>
          </w:rPr>
          <w:t xml:space="preserve"> serving scope of other SCPs. </w:t>
        </w:r>
      </w:ins>
      <w:ins w:id="289" w:author="Nokia, Thomas Belling" w:date="2020-04-20T14:20:00Z">
        <w:r w:rsidR="001554D0">
          <w:rPr>
            <w:lang w:eastAsia="zh-CN"/>
          </w:rPr>
          <w:t xml:space="preserve">If it did not </w:t>
        </w:r>
        <w:proofErr w:type="spellStart"/>
        <w:r w:rsidR="001554D0">
          <w:rPr>
            <w:lang w:eastAsia="zh-CN"/>
          </w:rPr>
          <w:t>receice</w:t>
        </w:r>
        <w:proofErr w:type="spellEnd"/>
        <w:r w:rsidR="001554D0">
          <w:rPr>
            <w:lang w:eastAsia="zh-CN"/>
          </w:rPr>
          <w:t xml:space="preserve"> discovery and selection parameters, it </w:t>
        </w:r>
      </w:ins>
      <w:ins w:id="290" w:author="Nokia, Thomas Belling" w:date="2020-04-20T14:21:00Z">
        <w:r w:rsidR="001554D0">
          <w:rPr>
            <w:lang w:eastAsia="zh-CN"/>
          </w:rPr>
          <w:t xml:space="preserve">applies procedures similar to step 2 and 3. </w:t>
        </w:r>
      </w:ins>
      <w:ins w:id="291" w:author="Nokia, Thomas Belling" w:date="2020-04-20T14:20:00Z">
        <w:r w:rsidR="001554D0">
          <w:rPr>
            <w:lang w:eastAsia="zh-CN"/>
          </w:rPr>
          <w:t xml:space="preserve"> </w:t>
        </w:r>
      </w:ins>
      <w:ins w:id="292" w:author="Oracle 84" w:date="2020-04-16T19:38:00Z">
        <w:r w:rsidR="00AC6481">
          <w:rPr>
            <w:lang w:eastAsia="zh-CN"/>
          </w:rPr>
          <w:t xml:space="preserve">Based </w:t>
        </w:r>
      </w:ins>
      <w:ins w:id="293" w:author="Oracle 84" w:date="2020-04-16T19:41:00Z">
        <w:r w:rsidR="00B909EF">
          <w:rPr>
            <w:lang w:eastAsia="zh-CN"/>
          </w:rPr>
          <w:t xml:space="preserve">on </w:t>
        </w:r>
      </w:ins>
      <w:ins w:id="294" w:author="Oracle 84" w:date="2020-04-16T19:38:00Z">
        <w:r w:rsidR="00AC6481">
          <w:rPr>
            <w:lang w:eastAsia="zh-CN"/>
          </w:rPr>
          <w:t>that</w:t>
        </w:r>
      </w:ins>
      <w:ins w:id="295" w:author="Oracle 84" w:date="2020-04-16T21:22:00Z">
        <w:r w:rsidR="00BD4A8F">
          <w:rPr>
            <w:lang w:eastAsia="zh-CN"/>
          </w:rPr>
          <w:t>, it identifies SCP 3 as the next hop; SCP3 being in SCP2</w:t>
        </w:r>
      </w:ins>
      <w:ins w:id="296" w:author="Oracle 84" w:date="2020-04-16T21:23:00Z">
        <w:r w:rsidR="00BD4A8F">
          <w:rPr>
            <w:lang w:eastAsia="zh-CN"/>
          </w:rPr>
          <w:t xml:space="preserve">’s </w:t>
        </w:r>
      </w:ins>
      <w:ins w:id="297" w:author="Oracle 84" w:date="2020-04-19T15:58:00Z">
        <w:r w:rsidR="00A347CE">
          <w:rPr>
            <w:lang w:eastAsia="zh-CN"/>
          </w:rPr>
          <w:t>SCP</w:t>
        </w:r>
      </w:ins>
      <w:ins w:id="298" w:author="Oracle 84" w:date="2020-04-16T21:23:00Z">
        <w:r w:rsidR="00BD4A8F">
          <w:rPr>
            <w:lang w:eastAsia="zh-CN"/>
          </w:rPr>
          <w:t xml:space="preserve"> Domain, SCP2</w:t>
        </w:r>
      </w:ins>
      <w:ins w:id="299" w:author="Oracle 84" w:date="2020-04-16T21:25:00Z">
        <w:r w:rsidR="00BD4A8F">
          <w:rPr>
            <w:lang w:eastAsia="zh-CN"/>
          </w:rPr>
          <w:t xml:space="preserve"> knows it can send the request to SCP3 directly and chooses it as its next hop.</w:t>
        </w:r>
      </w:ins>
    </w:p>
    <w:p w14:paraId="09AE2836" w14:textId="7BED9DCE" w:rsidR="00F55829" w:rsidRDefault="00F55829" w:rsidP="00F55829">
      <w:pPr>
        <w:pStyle w:val="B1"/>
        <w:rPr>
          <w:ins w:id="300" w:author="Oracle 84" w:date="2020-04-16T19:02:00Z"/>
          <w:lang w:eastAsia="zh-CN"/>
        </w:rPr>
      </w:pPr>
      <w:ins w:id="301" w:author="Oracle 84" w:date="2020-04-16T18:53:00Z">
        <w:r>
          <w:t>7</w:t>
        </w:r>
      </w:ins>
      <w:ins w:id="302" w:author="Oracle 84" w:date="2020-04-16T18:52:00Z">
        <w:r>
          <w:t>.</w:t>
        </w:r>
        <w:r>
          <w:tab/>
        </w:r>
      </w:ins>
      <w:ins w:id="303" w:author="Oracle 84" w:date="2020-04-16T18:54:00Z">
        <w:r>
          <w:rPr>
            <w:lang w:eastAsia="zh-CN"/>
          </w:rPr>
          <w:t xml:space="preserve">SCP2 forwards the service request to SCP3 and includes the </w:t>
        </w:r>
      </w:ins>
      <w:ins w:id="304" w:author="Oracle 84" w:date="2020-04-16T18:55:00Z">
        <w:r>
          <w:rPr>
            <w:lang w:eastAsia="zh-CN"/>
          </w:rPr>
          <w:t>t</w:t>
        </w:r>
      </w:ins>
      <w:ins w:id="305" w:author="Oracle 84" w:date="2020-04-16T18:54:00Z">
        <w:r>
          <w:rPr>
            <w:lang w:eastAsia="zh-CN"/>
          </w:rPr>
          <w:t xml:space="preserve">arget address </w:t>
        </w:r>
      </w:ins>
      <w:ins w:id="306" w:author="Oracle 84" w:date="2020-04-16T19:40:00Z">
        <w:r w:rsidR="00AC6481">
          <w:rPr>
            <w:lang w:eastAsia="zh-CN"/>
          </w:rPr>
          <w:t xml:space="preserve">and </w:t>
        </w:r>
      </w:ins>
      <w:ins w:id="307" w:author="Nokia, Thomas Belling" w:date="2020-04-20T14:23:00Z">
        <w:r w:rsidR="001554D0">
          <w:rPr>
            <w:lang w:eastAsia="zh-CN"/>
          </w:rPr>
          <w:t xml:space="preserve">can include discovery and selection parameters, for instance the </w:t>
        </w:r>
      </w:ins>
      <w:ins w:id="308" w:author="Oracle 84" w:date="2020-04-16T19:40:00Z">
        <w:r w:rsidR="00AC6481">
          <w:rPr>
            <w:lang w:eastAsia="zh-CN"/>
          </w:rPr>
          <w:t xml:space="preserve">locality </w:t>
        </w:r>
      </w:ins>
      <w:ins w:id="309" w:author="Oracle 84" w:date="2020-04-16T18:54:00Z">
        <w:r>
          <w:rPr>
            <w:lang w:eastAsia="zh-CN"/>
          </w:rPr>
          <w:t xml:space="preserve">of </w:t>
        </w:r>
        <w:proofErr w:type="spellStart"/>
        <w:r>
          <w:rPr>
            <w:lang w:eastAsia="zh-CN"/>
          </w:rPr>
          <w:t>NFp</w:t>
        </w:r>
        <w:proofErr w:type="spellEnd"/>
        <w:r>
          <w:rPr>
            <w:lang w:eastAsia="zh-CN"/>
          </w:rPr>
          <w:t>.</w:t>
        </w:r>
      </w:ins>
      <w:ins w:id="310" w:author="Nokia, Thomas Belling" w:date="2020-04-20T14:32:00Z">
        <w:r w:rsidR="00124F8F">
          <w:rPr>
            <w:lang w:eastAsia="zh-CN"/>
          </w:rPr>
          <w:t xml:space="preserve"> SCP2 also includes </w:t>
        </w:r>
        <w:r w:rsidR="00124F8F">
          <w:t xml:space="preserve">the </w:t>
        </w:r>
        <w:r w:rsidR="00124F8F" w:rsidRPr="007E6D15">
          <w:t>Routing-Binding</w:t>
        </w:r>
        <w:r w:rsidR="00124F8F">
          <w:t xml:space="preserve"> Indication, if one was received.</w:t>
        </w:r>
      </w:ins>
    </w:p>
    <w:p w14:paraId="14685247" w14:textId="32C18CAD" w:rsidR="004369BE" w:rsidRDefault="00206B7D" w:rsidP="00F452A8">
      <w:pPr>
        <w:pStyle w:val="B1"/>
        <w:rPr>
          <w:ins w:id="311" w:author="Oracle 84" w:date="2020-04-19T17:53:00Z"/>
          <w:lang w:eastAsia="zh-CN"/>
        </w:rPr>
      </w:pPr>
      <w:ins w:id="312" w:author="Oracle 84" w:date="2020-04-16T19:40:00Z">
        <w:r>
          <w:rPr>
            <w:lang w:eastAsia="zh-CN"/>
          </w:rPr>
          <w:t>8</w:t>
        </w:r>
      </w:ins>
      <w:ins w:id="313" w:author="Oracle 84" w:date="2020-04-16T15:07:00Z">
        <w:r w:rsidR="004369BE">
          <w:rPr>
            <w:lang w:eastAsia="zh-CN"/>
          </w:rPr>
          <w:t>.</w:t>
        </w:r>
        <w:r w:rsidR="004369BE">
          <w:rPr>
            <w:lang w:eastAsia="zh-CN"/>
          </w:rPr>
          <w:tab/>
        </w:r>
      </w:ins>
      <w:bookmarkStart w:id="314" w:name="_Hlk38316209"/>
      <w:ins w:id="315" w:author="Nokia, Thomas Belling" w:date="2020-04-20T22:45:00Z">
        <w:r w:rsidR="00C06904">
          <w:rPr>
            <w:lang w:eastAsia="zh-CN"/>
          </w:rPr>
          <w:t xml:space="preserve">SCP3 checks local configuration to determine whether the target address can be </w:t>
        </w:r>
      </w:ins>
      <w:ins w:id="316" w:author="Nokia, Thomas Belling" w:date="2020-04-20T22:46:00Z">
        <w:r w:rsidR="00C06904">
          <w:rPr>
            <w:lang w:eastAsia="zh-CN"/>
          </w:rPr>
          <w:t>reached</w:t>
        </w:r>
      </w:ins>
      <w:ins w:id="317" w:author="Nokia, Thomas Belling" w:date="2020-04-20T22:45:00Z">
        <w:r w:rsidR="00C06904">
          <w:rPr>
            <w:lang w:eastAsia="zh-CN"/>
          </w:rPr>
          <w:t xml:space="preserve"> directly. </w:t>
        </w:r>
      </w:ins>
      <w:ins w:id="318" w:author="Oracle 84" w:date="2020-04-16T19:02:00Z">
        <w:r w:rsidR="00F01919">
          <w:rPr>
            <w:lang w:eastAsia="zh-CN"/>
          </w:rPr>
          <w:t xml:space="preserve">Since </w:t>
        </w:r>
      </w:ins>
      <w:ins w:id="319" w:author="Nokia, Thomas Belling" w:date="2020-04-20T22:46:00Z">
        <w:r w:rsidR="00C06904">
          <w:rPr>
            <w:lang w:eastAsia="zh-CN"/>
          </w:rPr>
          <w:t xml:space="preserve">SCP3 can </w:t>
        </w:r>
      </w:ins>
      <w:ins w:id="320" w:author="Nokia, Thomas Belling" w:date="2020-04-20T22:47:00Z">
        <w:r w:rsidR="00C06904">
          <w:rPr>
            <w:lang w:eastAsia="zh-CN"/>
          </w:rPr>
          <w:t>directly reach the target address, it</w:t>
        </w:r>
      </w:ins>
      <w:ins w:id="321" w:author="Oracle 84" w:date="2020-04-16T19:02:00Z">
        <w:r w:rsidR="00F01919">
          <w:rPr>
            <w:lang w:eastAsia="zh-CN"/>
          </w:rPr>
          <w:t xml:space="preserve"> </w:t>
        </w:r>
      </w:ins>
      <w:bookmarkEnd w:id="314"/>
      <w:ins w:id="322" w:author="Oracle 84" w:date="2020-04-16T19:40:00Z">
        <w:r>
          <w:rPr>
            <w:lang w:eastAsia="zh-CN"/>
          </w:rPr>
          <w:t>forward</w:t>
        </w:r>
      </w:ins>
      <w:ins w:id="323" w:author="Oracle 84" w:date="2020-04-16T15:07:00Z">
        <w:r w:rsidR="004369BE">
          <w:rPr>
            <w:lang w:eastAsia="zh-CN"/>
          </w:rPr>
          <w:t xml:space="preserve">s the </w:t>
        </w:r>
      </w:ins>
      <w:ins w:id="324" w:author="Oracle 84" w:date="2020-04-16T19:40:00Z">
        <w:r>
          <w:rPr>
            <w:lang w:eastAsia="zh-CN"/>
          </w:rPr>
          <w:t xml:space="preserve">service </w:t>
        </w:r>
      </w:ins>
      <w:ins w:id="325" w:author="Oracle 84" w:date="2020-04-16T15:07:00Z">
        <w:r w:rsidR="004369BE">
          <w:rPr>
            <w:lang w:eastAsia="zh-CN"/>
          </w:rPr>
          <w:t xml:space="preserve">request </w:t>
        </w:r>
      </w:ins>
      <w:ins w:id="326" w:author="Oracle 84" w:date="2020-04-16T19:03:00Z">
        <w:r w:rsidR="00F01919">
          <w:rPr>
            <w:lang w:eastAsia="zh-CN"/>
          </w:rPr>
          <w:t xml:space="preserve">directly </w:t>
        </w:r>
      </w:ins>
      <w:ins w:id="327" w:author="Oracle 84" w:date="2020-04-16T15:07:00Z">
        <w:r w:rsidR="00D735D5">
          <w:rPr>
            <w:lang w:eastAsia="zh-CN"/>
          </w:rPr>
          <w:t xml:space="preserve">to </w:t>
        </w:r>
      </w:ins>
      <w:proofErr w:type="spellStart"/>
      <w:ins w:id="328" w:author="Oracle 84" w:date="2020-04-16T19:03:00Z">
        <w:r w:rsidR="00F01919">
          <w:rPr>
            <w:lang w:eastAsia="zh-CN"/>
          </w:rPr>
          <w:t>NFp</w:t>
        </w:r>
      </w:ins>
      <w:proofErr w:type="spellEnd"/>
      <w:ins w:id="329" w:author="Oracle 84" w:date="2020-04-16T15:07:00Z">
        <w:r w:rsidR="004369BE">
          <w:rPr>
            <w:lang w:eastAsia="zh-CN"/>
          </w:rPr>
          <w:t xml:space="preserve">. </w:t>
        </w:r>
      </w:ins>
      <w:ins w:id="330" w:author="Nokia, Thomas Belling" w:date="2020-04-20T14:32:00Z">
        <w:r w:rsidR="00124F8F">
          <w:rPr>
            <w:lang w:eastAsia="zh-CN"/>
          </w:rPr>
          <w:t xml:space="preserve">SCP3 can use information in </w:t>
        </w:r>
        <w:r w:rsidR="00124F8F" w:rsidRPr="007E6D15">
          <w:t>Routing-Binding</w:t>
        </w:r>
        <w:r w:rsidR="00124F8F">
          <w:t xml:space="preserve"> Indication </w:t>
        </w:r>
      </w:ins>
      <w:ins w:id="331" w:author="Nokia, Thomas Belling" w:date="2020-04-20T14:33:00Z">
        <w:r w:rsidR="00124F8F">
          <w:t xml:space="preserve">and </w:t>
        </w:r>
        <w:r w:rsidR="00124F8F">
          <w:rPr>
            <w:lang w:eastAsia="zh-CN"/>
          </w:rPr>
          <w:t>discovery and selection parameters</w:t>
        </w:r>
      </w:ins>
      <w:ins w:id="332" w:author="Nokia, Thomas Belling" w:date="2020-04-20T14:32:00Z">
        <w:r w:rsidR="00124F8F">
          <w:t xml:space="preserve">, </w:t>
        </w:r>
      </w:ins>
      <w:ins w:id="333" w:author="Nokia, Thomas Belling" w:date="2020-04-20T14:33:00Z">
        <w:r w:rsidR="00124F8F">
          <w:t xml:space="preserve">to reselect </w:t>
        </w:r>
        <w:proofErr w:type="spellStart"/>
        <w:r w:rsidR="00124F8F">
          <w:t>NFp</w:t>
        </w:r>
      </w:ins>
      <w:proofErr w:type="spellEnd"/>
      <w:ins w:id="334" w:author="Nokia, Thomas Belling" w:date="2020-04-20T14:32:00Z">
        <w:r w:rsidR="00124F8F">
          <w:t>.</w:t>
        </w:r>
      </w:ins>
    </w:p>
    <w:p w14:paraId="068228FA" w14:textId="77777777" w:rsidR="002337BB" w:rsidRDefault="002337BB" w:rsidP="00F452A8">
      <w:pPr>
        <w:pStyle w:val="B1"/>
        <w:rPr>
          <w:ins w:id="335" w:author="Oracle 84" w:date="2020-04-19T17:53:00Z"/>
          <w:lang w:eastAsia="zh-CN"/>
        </w:rPr>
      </w:pPr>
    </w:p>
    <w:p w14:paraId="404899F8" w14:textId="77777777" w:rsidR="002337BB" w:rsidRDefault="002337BB">
      <w:pPr>
        <w:spacing w:after="0"/>
        <w:rPr>
          <w:ins w:id="336" w:author="Oracle 84" w:date="2020-04-19T17:53:00Z"/>
          <w:rFonts w:ascii="Arial" w:hAnsi="Arial"/>
          <w:sz w:val="32"/>
          <w:highlight w:val="green"/>
        </w:rPr>
      </w:pPr>
      <w:ins w:id="337" w:author="Oracle 84" w:date="2020-04-19T17:53:00Z">
        <w:r>
          <w:rPr>
            <w:highlight w:val="green"/>
          </w:rPr>
          <w:br w:type="page"/>
        </w:r>
      </w:ins>
    </w:p>
    <w:p w14:paraId="15B15515" w14:textId="0957E1EA" w:rsidR="002337BB" w:rsidRDefault="002337BB" w:rsidP="002337BB">
      <w:pPr>
        <w:pStyle w:val="Heading2"/>
        <w:rPr>
          <w:ins w:id="338" w:author="Oracle 84" w:date="2020-04-19T17:53:00Z"/>
        </w:rPr>
      </w:pPr>
      <w:ins w:id="339" w:author="Oracle 84" w:date="2020-04-19T17:54:00Z">
        <w:r>
          <w:lastRenderedPageBreak/>
          <w:t>X</w:t>
        </w:r>
      </w:ins>
      <w:ins w:id="340" w:author="Oracle 84" w:date="2020-04-19T17:53:00Z">
        <w:r>
          <w:t>.3</w:t>
        </w:r>
        <w:r>
          <w:tab/>
          <w:t xml:space="preserve">Multi-SCP path </w:t>
        </w:r>
      </w:ins>
      <w:ins w:id="341" w:author="Oracle 84" w:date="2020-04-19T17:54:00Z">
        <w:r>
          <w:t xml:space="preserve">notification </w:t>
        </w:r>
      </w:ins>
      <w:ins w:id="342" w:author="Oracle 84" w:date="2020-04-19T17:53:00Z">
        <w:r>
          <w:t>without delegated discovery</w:t>
        </w:r>
      </w:ins>
    </w:p>
    <w:p w14:paraId="63D90A28" w14:textId="35F9C79B" w:rsidR="00905188" w:rsidRDefault="009E746F" w:rsidP="00905188">
      <w:pPr>
        <w:jc w:val="center"/>
        <w:rPr>
          <w:ins w:id="343" w:author="Nokia, Thomas Belling" w:date="2020-04-20T13:33:00Z"/>
          <w:b/>
          <w:bCs/>
        </w:rPr>
      </w:pPr>
      <w:ins w:id="344" w:author="Oracle 84" w:date="2020-04-19T17:53:00Z">
        <w:r w:rsidRPr="007C78F8">
          <w:rPr>
            <w:b/>
            <w:bCs/>
          </w:rPr>
          <w:object w:dxaOrig="11536" w:dyaOrig="10380" w14:anchorId="7AD698D0">
            <v:shape id="_x0000_i1026" type="#_x0000_t75" style="width:513.75pt;height:462.75pt" o:ole="">
              <v:imagedata r:id="rId25" o:title=""/>
            </v:shape>
            <o:OLEObject Type="Embed" ProgID="Visio.Drawing.15" ShapeID="_x0000_i1026" DrawAspect="Content" ObjectID="_1648977612" r:id="rId26"/>
          </w:object>
        </w:r>
      </w:ins>
    </w:p>
    <w:p w14:paraId="2A196311" w14:textId="093C280C" w:rsidR="002337BB" w:rsidRPr="00A347CE" w:rsidRDefault="002337BB">
      <w:pPr>
        <w:jc w:val="center"/>
        <w:rPr>
          <w:ins w:id="345" w:author="Oracle 84" w:date="2020-04-19T17:53:00Z"/>
          <w:b/>
          <w:bCs/>
        </w:rPr>
        <w:pPrChange w:id="346" w:author="Nokia, Thomas Belling" w:date="2020-04-20T13:33:00Z">
          <w:pPr/>
        </w:pPrChange>
      </w:pPr>
      <w:ins w:id="347" w:author="Oracle 84" w:date="2020-04-19T17:53:00Z">
        <w:r w:rsidRPr="00A347CE">
          <w:rPr>
            <w:b/>
            <w:bCs/>
          </w:rPr>
          <w:t xml:space="preserve">Figure </w:t>
        </w:r>
        <w:r w:rsidRPr="00483107">
          <w:rPr>
            <w:b/>
            <w:bCs/>
          </w:rPr>
          <w:t>x</w:t>
        </w:r>
        <w:r w:rsidRPr="00A347CE">
          <w:rPr>
            <w:b/>
            <w:bCs/>
          </w:rPr>
          <w:t>.</w:t>
        </w:r>
      </w:ins>
      <w:ins w:id="348" w:author="Oracle 84" w:date="2020-04-19T18:20:00Z">
        <w:r w:rsidR="007E6D15">
          <w:rPr>
            <w:b/>
            <w:bCs/>
          </w:rPr>
          <w:t>3</w:t>
        </w:r>
      </w:ins>
      <w:ins w:id="349" w:author="Oracle 84" w:date="2020-04-19T17:53:00Z">
        <w:r w:rsidRPr="00A347CE">
          <w:rPr>
            <w:b/>
            <w:bCs/>
          </w:rPr>
          <w:t>-1: Example flow with 3 SCPs</w:t>
        </w:r>
      </w:ins>
    </w:p>
    <w:p w14:paraId="2AFA5094" w14:textId="3131BD08" w:rsidR="002337BB" w:rsidRDefault="002337BB" w:rsidP="002337BB">
      <w:pPr>
        <w:rPr>
          <w:ins w:id="350" w:author="Oracle 84" w:date="2020-04-19T17:53:00Z"/>
        </w:rPr>
      </w:pPr>
      <w:ins w:id="351" w:author="Oracle 84" w:date="2020-04-19T17:53:00Z">
        <w:r w:rsidRPr="00A347CE">
          <w:t xml:space="preserve">The prerequisite for this flow is that the NF </w:t>
        </w:r>
      </w:ins>
      <w:ins w:id="352" w:author="Oracle 84" w:date="2020-04-19T18:20:00Z">
        <w:r w:rsidR="007E6D15" w:rsidRPr="00A347CE">
          <w:t>producer</w:t>
        </w:r>
      </w:ins>
      <w:ins w:id="353" w:author="Oracle 84" w:date="2020-04-19T17:53:00Z">
        <w:r w:rsidRPr="00A347CE">
          <w:t xml:space="preserve"> (denoted </w:t>
        </w:r>
        <w:proofErr w:type="spellStart"/>
        <w:r w:rsidRPr="00A347CE">
          <w:t>NF</w:t>
        </w:r>
      </w:ins>
      <w:ins w:id="354" w:author="Oracle 84" w:date="2020-04-19T18:20:00Z">
        <w:r w:rsidR="007E6D15">
          <w:t>p</w:t>
        </w:r>
      </w:ins>
      <w:proofErr w:type="spellEnd"/>
      <w:ins w:id="355" w:author="Oracle 84" w:date="2020-04-19T17:53:00Z">
        <w:r w:rsidRPr="00A347CE">
          <w:t xml:space="preserve">) </w:t>
        </w:r>
      </w:ins>
      <w:ins w:id="356" w:author="Oracle 84" w:date="2020-04-19T18:20:00Z">
        <w:r w:rsidR="007E6D15">
          <w:t>is aware</w:t>
        </w:r>
      </w:ins>
      <w:ins w:id="357" w:author="Oracle 84" w:date="2020-04-19T17:53:00Z">
        <w:r w:rsidRPr="00A347CE">
          <w:t xml:space="preserve"> of NF </w:t>
        </w:r>
      </w:ins>
      <w:ins w:id="358" w:author="Oracle 84" w:date="2020-04-19T18:20:00Z">
        <w:r w:rsidR="007E6D15">
          <w:t>consumer</w:t>
        </w:r>
      </w:ins>
      <w:ins w:id="359" w:author="Oracle 84" w:date="2020-04-19T17:53:00Z">
        <w:r w:rsidRPr="00A347CE">
          <w:t xml:space="preserve"> (denoted </w:t>
        </w:r>
        <w:proofErr w:type="spellStart"/>
        <w:r w:rsidRPr="00A347CE">
          <w:t>NF</w:t>
        </w:r>
      </w:ins>
      <w:ins w:id="360" w:author="Oracle 84" w:date="2020-04-19T18:20:00Z">
        <w:r w:rsidR="007E6D15">
          <w:t>c</w:t>
        </w:r>
      </w:ins>
      <w:proofErr w:type="spellEnd"/>
      <w:ins w:id="361" w:author="Oracle 84" w:date="2020-04-19T17:53:00Z">
        <w:r w:rsidRPr="00A347CE">
          <w:t>)</w:t>
        </w:r>
      </w:ins>
      <w:ins w:id="362" w:author="Oracle 84" w:date="2020-04-19T18:21:00Z">
        <w:r w:rsidR="007E6D15">
          <w:t>(</w:t>
        </w:r>
        <w:r w:rsidR="007E6D15" w:rsidRPr="007E6D15">
          <w:t xml:space="preserve"> e</w:t>
        </w:r>
      </w:ins>
      <w:ins w:id="363" w:author="Nokia, Thomas Belling" w:date="2020-04-20T13:38:00Z">
        <w:r w:rsidR="00905188">
          <w:t>.</w:t>
        </w:r>
      </w:ins>
      <w:ins w:id="364" w:author="Oracle 84" w:date="2020-04-19T18:21:00Z">
        <w:r w:rsidR="007E6D15" w:rsidRPr="007E6D15">
          <w:t>g</w:t>
        </w:r>
      </w:ins>
      <w:ins w:id="365" w:author="Nokia, Thomas Belling" w:date="2020-04-20T13:38:00Z">
        <w:r w:rsidR="00905188">
          <w:t>.</w:t>
        </w:r>
      </w:ins>
      <w:ins w:id="366" w:author="Oracle 84" w:date="2020-04-19T18:21:00Z">
        <w:r w:rsidR="007E6D15" w:rsidRPr="007E6D15">
          <w:t xml:space="preserve"> it has received Binding Indication during the subscription</w:t>
        </w:r>
        <w:r w:rsidR="007E6D15">
          <w:t>)</w:t>
        </w:r>
      </w:ins>
      <w:ins w:id="367" w:author="Oracle 84" w:date="2020-04-19T17:53:00Z">
        <w:r w:rsidRPr="00A347CE">
          <w:t>, all SCPs register successfully in the NRF and all SCPs have</w:t>
        </w:r>
        <w:r>
          <w:t xml:space="preserve"> discovered the profiles of the other SCPs by querying or/and subscribing to the NRF. Hence these steps are not explicitly shown in the call flow.</w:t>
        </w:r>
      </w:ins>
    </w:p>
    <w:p w14:paraId="5FF20997" w14:textId="22CD9DAA" w:rsidR="002337BB" w:rsidRPr="00140E21" w:rsidRDefault="002337BB" w:rsidP="002337BB">
      <w:pPr>
        <w:pStyle w:val="B1"/>
        <w:rPr>
          <w:ins w:id="368" w:author="Oracle 84" w:date="2020-04-19T17:53:00Z"/>
          <w:lang w:eastAsia="zh-CN"/>
        </w:rPr>
      </w:pPr>
      <w:ins w:id="369" w:author="Oracle 84" w:date="2020-04-19T17:53:00Z">
        <w:r w:rsidRPr="00140E21">
          <w:rPr>
            <w:lang w:eastAsia="zh-CN"/>
          </w:rPr>
          <w:t>1.</w:t>
        </w:r>
        <w:r w:rsidRPr="00140E21">
          <w:rPr>
            <w:lang w:eastAsia="zh-CN"/>
          </w:rPr>
          <w:tab/>
        </w:r>
        <w:proofErr w:type="spellStart"/>
        <w:r>
          <w:t>NF</w:t>
        </w:r>
      </w:ins>
      <w:ins w:id="370" w:author="Oracle 84" w:date="2020-04-19T18:22:00Z">
        <w:r w:rsidR="007E6D15">
          <w:t>p</w:t>
        </w:r>
      </w:ins>
      <w:proofErr w:type="spellEnd"/>
      <w:ins w:id="371" w:author="Oracle 84" w:date="2020-04-19T17:53:00Z">
        <w:r>
          <w:t xml:space="preserve"> has selected the target address of </w:t>
        </w:r>
      </w:ins>
      <w:ins w:id="372" w:author="Nokia, Thomas Belling" w:date="2020-04-20T13:39:00Z">
        <w:r w:rsidR="00905188">
          <w:t xml:space="preserve">a </w:t>
        </w:r>
      </w:ins>
      <w:ins w:id="373" w:author="Oracle 84" w:date="2020-04-19T17:53:00Z">
        <w:r>
          <w:t>wanted service. It has the SCP</w:t>
        </w:r>
      </w:ins>
      <w:ins w:id="374" w:author="Oracle 84" w:date="2020-04-19T18:22:00Z">
        <w:r w:rsidR="007E6D15">
          <w:t>3</w:t>
        </w:r>
      </w:ins>
      <w:ins w:id="375" w:author="Oracle 84" w:date="2020-04-19T17:53:00Z">
        <w:r>
          <w:t xml:space="preserve"> as a </w:t>
        </w:r>
        <w:r w:rsidRPr="00483107">
          <w:t>configured SCP</w:t>
        </w:r>
        <w:r>
          <w:t xml:space="preserve">. </w:t>
        </w:r>
        <w:proofErr w:type="spellStart"/>
        <w:r>
          <w:t>NF</w:t>
        </w:r>
      </w:ins>
      <w:ins w:id="376" w:author="Oracle 84" w:date="2020-04-19T18:22:00Z">
        <w:r w:rsidR="007E6D15">
          <w:t>p</w:t>
        </w:r>
      </w:ins>
      <w:proofErr w:type="spellEnd"/>
      <w:ins w:id="377" w:author="Oracle 84" w:date="2020-04-19T17:53:00Z">
        <w:r>
          <w:t xml:space="preserve"> sends the service request to SCP</w:t>
        </w:r>
      </w:ins>
      <w:ins w:id="378" w:author="Oracle 84" w:date="2020-04-19T18:22:00Z">
        <w:r w:rsidR="007E6D15">
          <w:t>3</w:t>
        </w:r>
      </w:ins>
      <w:ins w:id="379" w:author="Oracle 84" w:date="2020-04-19T17:53:00Z">
        <w:r>
          <w:t xml:space="preserve">. This </w:t>
        </w:r>
      </w:ins>
      <w:ins w:id="380" w:author="Nokia, Thomas Belling" w:date="2020-04-20T13:39:00Z">
        <w:r w:rsidR="00733727">
          <w:t xml:space="preserve">can </w:t>
        </w:r>
      </w:ins>
      <w:ins w:id="381" w:author="Oracle 84" w:date="2020-04-19T17:53:00Z">
        <w:r>
          <w:t xml:space="preserve">include the </w:t>
        </w:r>
      </w:ins>
      <w:ins w:id="382" w:author="Oracle 84" w:date="2020-04-19T18:23:00Z">
        <w:r w:rsidR="007E6D15" w:rsidRPr="007E6D15">
          <w:t>Routing-Binding</w:t>
        </w:r>
        <w:r w:rsidR="007E6D15">
          <w:t xml:space="preserve"> Indication</w:t>
        </w:r>
      </w:ins>
      <w:ins w:id="383" w:author="Oracle 84" w:date="2020-04-19T18:24:00Z">
        <w:r w:rsidR="007E6D15">
          <w:t xml:space="preserve"> (including at least </w:t>
        </w:r>
        <w:proofErr w:type="spellStart"/>
        <w:r w:rsidR="007E6D15">
          <w:rPr>
            <w:color w:val="1F497D"/>
          </w:rPr>
          <w:t>NF</w:t>
        </w:r>
      </w:ins>
      <w:ins w:id="384" w:author="Oracle 84" w:date="2020-04-19T18:25:00Z">
        <w:r w:rsidR="007E6D15">
          <w:rPr>
            <w:color w:val="1F497D"/>
          </w:rPr>
          <w:t>c</w:t>
        </w:r>
      </w:ins>
      <w:proofErr w:type="spellEnd"/>
      <w:ins w:id="385" w:author="Oracle 84" w:date="2020-04-19T18:24:00Z">
        <w:r w:rsidR="007E6D15">
          <w:rPr>
            <w:color w:val="1F497D"/>
          </w:rPr>
          <w:t xml:space="preserve"> instance </w:t>
        </w:r>
      </w:ins>
      <w:ins w:id="386" w:author="Oracle 84" w:date="2020-04-19T18:25:00Z">
        <w:r w:rsidR="007E6D15">
          <w:rPr>
            <w:color w:val="1F497D"/>
          </w:rPr>
          <w:t>ID</w:t>
        </w:r>
      </w:ins>
      <w:ins w:id="387" w:author="Oracle 84" w:date="2020-04-19T18:24:00Z">
        <w:r w:rsidR="007E6D15">
          <w:rPr>
            <w:color w:val="1F497D"/>
          </w:rPr>
          <w:t xml:space="preserve"> or NF Set ID</w:t>
        </w:r>
      </w:ins>
      <w:ins w:id="388" w:author="Oracle 84" w:date="2020-04-19T18:26:00Z">
        <w:r w:rsidR="007E6D15">
          <w:rPr>
            <w:color w:val="1F497D"/>
          </w:rPr>
          <w:t xml:space="preserve"> of </w:t>
        </w:r>
        <w:proofErr w:type="spellStart"/>
        <w:r w:rsidR="007E6D15">
          <w:rPr>
            <w:color w:val="1F497D"/>
          </w:rPr>
          <w:t>NFc</w:t>
        </w:r>
      </w:ins>
      <w:proofErr w:type="spellEnd"/>
      <w:ins w:id="389" w:author="Oracle 84" w:date="2020-04-19T18:24:00Z">
        <w:r w:rsidR="007E6D15">
          <w:t>)</w:t>
        </w:r>
      </w:ins>
      <w:ins w:id="390" w:author="Oracle 84" w:date="2020-04-19T17:53:00Z">
        <w:r>
          <w:t>.</w:t>
        </w:r>
      </w:ins>
    </w:p>
    <w:p w14:paraId="285B33B6" w14:textId="66713098" w:rsidR="002337BB" w:rsidRDefault="002337BB" w:rsidP="00356295">
      <w:pPr>
        <w:pStyle w:val="B1"/>
        <w:rPr>
          <w:ins w:id="391" w:author="Oracle 84" w:date="2020-04-19T17:53:00Z"/>
          <w:lang w:eastAsia="zh-CN"/>
        </w:rPr>
      </w:pPr>
      <w:ins w:id="392" w:author="Oracle 84" w:date="2020-04-19T17:53:00Z">
        <w:r>
          <w:rPr>
            <w:lang w:eastAsia="zh-CN"/>
          </w:rPr>
          <w:t>2.</w:t>
        </w:r>
        <w:r>
          <w:rPr>
            <w:lang w:eastAsia="zh-CN"/>
          </w:rPr>
          <w:tab/>
          <w:t>SCP</w:t>
        </w:r>
      </w:ins>
      <w:ins w:id="393" w:author="Oracle 84" w:date="2020-04-19T18:26:00Z">
        <w:r w:rsidR="007E6D15">
          <w:rPr>
            <w:lang w:eastAsia="zh-CN"/>
          </w:rPr>
          <w:t>3</w:t>
        </w:r>
      </w:ins>
      <w:ins w:id="394" w:author="Oracle 84" w:date="2020-04-19T17:53:00Z">
        <w:r>
          <w:rPr>
            <w:lang w:eastAsia="zh-CN"/>
          </w:rPr>
          <w:t xml:space="preserve"> checks if it has the received target address in its routing cache. </w:t>
        </w:r>
      </w:ins>
      <w:ins w:id="395" w:author="Nokia, Thomas Belling" w:date="2020-04-20T22:48:00Z">
        <w:r w:rsidR="00C06904">
          <w:rPr>
            <w:lang w:eastAsia="zh-CN"/>
          </w:rPr>
          <w:t>It checks local configuration to determine whether the target address can be reached directly, and otherwise</w:t>
        </w:r>
      </w:ins>
      <w:ins w:id="396" w:author="Nokia, Thomas Belling" w:date="2020-04-20T13:41:00Z">
        <w:r w:rsidR="00733727">
          <w:rPr>
            <w:lang w:eastAsia="zh-CN"/>
          </w:rPr>
          <w:t xml:space="preserve"> compares the target address with Address Domains in the SCP profiles </w:t>
        </w:r>
      </w:ins>
      <w:ins w:id="397" w:author="Nokia, Thomas Belling" w:date="2020-04-20T13:42:00Z">
        <w:r w:rsidR="00733727">
          <w:rPr>
            <w:lang w:eastAsia="zh-CN"/>
          </w:rPr>
          <w:t>and selects an SCP based on that information</w:t>
        </w:r>
      </w:ins>
      <w:ins w:id="398" w:author="Oracle 84" w:date="2020-04-19T17:53:00Z">
        <w:r>
          <w:rPr>
            <w:lang w:eastAsia="zh-CN"/>
          </w:rPr>
          <w:t xml:space="preserve">; in this case, SCP </w:t>
        </w:r>
      </w:ins>
      <w:ins w:id="399" w:author="Oracle 84" w:date="2020-04-19T18:28:00Z">
        <w:r w:rsidR="00FD022F">
          <w:rPr>
            <w:lang w:eastAsia="zh-CN"/>
          </w:rPr>
          <w:t>3</w:t>
        </w:r>
      </w:ins>
      <w:ins w:id="400" w:author="Oracle 84" w:date="2020-04-19T17:53:00Z">
        <w:r>
          <w:rPr>
            <w:lang w:eastAsia="zh-CN"/>
          </w:rPr>
          <w:t xml:space="preserve"> realizes it needs to choose SCP2 as the next hop as SCP2 shares the same SCP </w:t>
        </w:r>
      </w:ins>
      <w:ins w:id="401" w:author="Colom Ikuno, Josep" w:date="2020-04-21T08:34:00Z">
        <w:r w:rsidR="009E746F">
          <w:rPr>
            <w:lang w:eastAsia="zh-CN"/>
          </w:rPr>
          <w:t>domain</w:t>
        </w:r>
      </w:ins>
      <w:ins w:id="402" w:author="Nokia, Thomas Belling" w:date="2020-04-20T14:28:00Z">
        <w:del w:id="403" w:author="Colom Ikuno, Josep" w:date="2020-04-21T08:34:00Z">
          <w:r w:rsidR="00124F8F" w:rsidDel="009E746F">
            <w:rPr>
              <w:lang w:eastAsia="zh-CN"/>
            </w:rPr>
            <w:delText>group</w:delText>
          </w:r>
        </w:del>
      </w:ins>
      <w:ins w:id="404" w:author="Oracle 84" w:date="2020-04-19T17:53:00Z">
        <w:r>
          <w:rPr>
            <w:lang w:eastAsia="zh-CN"/>
          </w:rPr>
          <w:t xml:space="preserve"> with SCP 1 and SCP 3 but SCP1 and SCP3 do not share an SCP </w:t>
        </w:r>
      </w:ins>
      <w:ins w:id="405" w:author="Colom Ikuno, Josep" w:date="2020-04-21T08:34:00Z">
        <w:r w:rsidR="009E746F">
          <w:rPr>
            <w:lang w:eastAsia="zh-CN"/>
          </w:rPr>
          <w:t>domain</w:t>
        </w:r>
      </w:ins>
      <w:ins w:id="406" w:author="Nokia, Thomas Belling" w:date="2020-04-20T14:28:00Z">
        <w:del w:id="407" w:author="Colom Ikuno, Josep" w:date="2020-04-21T08:34:00Z">
          <w:r w:rsidR="00124F8F" w:rsidDel="009E746F">
            <w:rPr>
              <w:lang w:eastAsia="zh-CN"/>
            </w:rPr>
            <w:delText>group</w:delText>
          </w:r>
        </w:del>
      </w:ins>
      <w:ins w:id="408" w:author="Oracle 84" w:date="2020-04-19T17:53:00Z">
        <w:r>
          <w:rPr>
            <w:lang w:eastAsia="zh-CN"/>
          </w:rPr>
          <w:t>.</w:t>
        </w:r>
      </w:ins>
    </w:p>
    <w:p w14:paraId="4DDB9F50" w14:textId="200ACB23" w:rsidR="002337BB" w:rsidRDefault="00124F8F" w:rsidP="002337BB">
      <w:pPr>
        <w:pStyle w:val="B1"/>
        <w:rPr>
          <w:ins w:id="409" w:author="Oracle 84" w:date="2020-04-19T17:53:00Z"/>
          <w:lang w:eastAsia="zh-CN"/>
        </w:rPr>
      </w:pPr>
      <w:ins w:id="410" w:author="Nokia, Thomas Belling" w:date="2020-04-20T14:38:00Z">
        <w:r>
          <w:rPr>
            <w:lang w:eastAsia="zh-CN"/>
          </w:rPr>
          <w:t>3</w:t>
        </w:r>
      </w:ins>
      <w:ins w:id="411" w:author="Oracle 84" w:date="2020-04-19T17:53:00Z">
        <w:r w:rsidR="00D735D5">
          <w:rPr>
            <w:lang w:eastAsia="zh-CN"/>
          </w:rPr>
          <w:t>.</w:t>
        </w:r>
      </w:ins>
      <w:ins w:id="412" w:author="Nokia, Thomas Belling" w:date="2020-04-20T14:10:00Z">
        <w:r w:rsidR="006B760C">
          <w:rPr>
            <w:lang w:eastAsia="zh-CN"/>
          </w:rPr>
          <w:tab/>
        </w:r>
      </w:ins>
      <w:ins w:id="413" w:author="Oracle 84" w:date="2020-04-19T17:53:00Z">
        <w:del w:id="414"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415" w:author="Oracle 84" w:date="2020-04-19T18:29:00Z">
        <w:r w:rsidR="00D735D5" w:rsidRPr="00D735D5">
          <w:rPr>
            <w:lang w:eastAsia="zh-CN"/>
          </w:rPr>
          <w:t xml:space="preserve">Routing-Binding Indication (including at least </w:t>
        </w:r>
        <w:proofErr w:type="spellStart"/>
        <w:r w:rsidR="00D735D5" w:rsidRPr="00D735D5">
          <w:rPr>
            <w:lang w:eastAsia="zh-CN"/>
          </w:rPr>
          <w:t>NFc</w:t>
        </w:r>
        <w:proofErr w:type="spell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416" w:author="Nokia, Thomas Belling" w:date="2020-04-20T14:29:00Z">
        <w:r>
          <w:rPr>
            <w:lang w:eastAsia="zh-CN"/>
          </w:rPr>
          <w:t>, if it was received</w:t>
        </w:r>
      </w:ins>
      <w:ins w:id="417" w:author="Oracle 84" w:date="2020-04-19T17:53:00Z">
        <w:r w:rsidR="002337BB">
          <w:rPr>
            <w:lang w:eastAsia="zh-CN"/>
          </w:rPr>
          <w:t>.</w:t>
        </w:r>
      </w:ins>
    </w:p>
    <w:p w14:paraId="7D7BA3DD" w14:textId="12A22231" w:rsidR="002337BB" w:rsidRDefault="00124F8F" w:rsidP="002337BB">
      <w:pPr>
        <w:pStyle w:val="B1"/>
        <w:rPr>
          <w:ins w:id="418" w:author="Oracle 84" w:date="2020-04-19T17:53:00Z"/>
          <w:lang w:eastAsia="zh-CN"/>
        </w:rPr>
      </w:pPr>
      <w:ins w:id="419" w:author="Nokia, Thomas Belling" w:date="2020-04-20T14:38:00Z">
        <w:r>
          <w:rPr>
            <w:lang w:eastAsia="zh-CN"/>
          </w:rPr>
          <w:lastRenderedPageBreak/>
          <w:t>4</w:t>
        </w:r>
      </w:ins>
      <w:ins w:id="420" w:author="Oracle 84" w:date="2020-04-19T17:53:00Z">
        <w:r w:rsidR="002337BB">
          <w:rPr>
            <w:lang w:eastAsia="zh-CN"/>
          </w:rPr>
          <w:t>.</w:t>
        </w:r>
      </w:ins>
      <w:ins w:id="421" w:author="Nokia, Thomas Belling" w:date="2020-04-20T14:40:00Z">
        <w:r w:rsidR="00356295">
          <w:rPr>
            <w:lang w:eastAsia="zh-CN"/>
          </w:rPr>
          <w:tab/>
        </w:r>
      </w:ins>
      <w:ins w:id="422" w:author="Nokia, Thomas Belling" w:date="2020-04-20T14:36:00Z">
        <w:r>
          <w:rPr>
            <w:lang w:eastAsia="zh-CN"/>
          </w:rPr>
          <w:t>SCP</w:t>
        </w:r>
      </w:ins>
      <w:ins w:id="423" w:author="Nokia, Thomas Belling" w:date="2020-04-20T14:37:00Z">
        <w:r>
          <w:rPr>
            <w:lang w:eastAsia="zh-CN"/>
          </w:rPr>
          <w:t>2</w:t>
        </w:r>
      </w:ins>
      <w:ins w:id="424" w:author="Nokia, Thomas Belling" w:date="2020-04-20T14:36:00Z">
        <w:r>
          <w:rPr>
            <w:lang w:eastAsia="zh-CN"/>
          </w:rPr>
          <w:t xml:space="preserve"> checks if it has the received target address in its routing cache. </w:t>
        </w:r>
      </w:ins>
      <w:ins w:id="425" w:author="Nokia, Thomas Belling" w:date="2020-04-20T22:55:00Z">
        <w:r w:rsidR="00F452A8">
          <w:rPr>
            <w:lang w:eastAsia="zh-CN"/>
          </w:rPr>
          <w:t>It checks local configuration to determine whether the target address can be reached directly, and otherwise</w:t>
        </w:r>
      </w:ins>
      <w:ins w:id="426" w:author="Nokia, Thomas Belling" w:date="2020-04-20T14:36:00Z">
        <w:r>
          <w:rPr>
            <w:lang w:eastAsia="zh-CN"/>
          </w:rPr>
          <w:t xml:space="preserve"> compares the target address with Address Domains in the SCP profiles and selects an SCP based on that information</w:t>
        </w:r>
      </w:ins>
      <w:ins w:id="427" w:author="Oracle 84" w:date="2020-04-19T17:53:00Z">
        <w:r w:rsidR="002337BB">
          <w:rPr>
            <w:lang w:eastAsia="zh-CN"/>
          </w:rPr>
          <w:t xml:space="preserve">. Based on that, it identifies SCP </w:t>
        </w:r>
      </w:ins>
      <w:ins w:id="428" w:author="Oracle 84" w:date="2020-04-19T18:29:00Z">
        <w:r w:rsidR="00D735D5">
          <w:rPr>
            <w:lang w:eastAsia="zh-CN"/>
          </w:rPr>
          <w:t>1</w:t>
        </w:r>
      </w:ins>
      <w:ins w:id="429" w:author="Oracle 84" w:date="2020-04-19T17:53:00Z">
        <w:r w:rsidR="002337BB">
          <w:rPr>
            <w:lang w:eastAsia="zh-CN"/>
          </w:rPr>
          <w:t xml:space="preserve"> as the next hop; SCP</w:t>
        </w:r>
      </w:ins>
      <w:ins w:id="430" w:author="Oracle 84" w:date="2020-04-19T18:29:00Z">
        <w:r w:rsidR="00D735D5">
          <w:rPr>
            <w:lang w:eastAsia="zh-CN"/>
          </w:rPr>
          <w:t>1</w:t>
        </w:r>
      </w:ins>
      <w:ins w:id="431" w:author="Oracle 84" w:date="2020-04-19T17:53:00Z">
        <w:r w:rsidR="002337BB">
          <w:rPr>
            <w:lang w:eastAsia="zh-CN"/>
          </w:rPr>
          <w:t xml:space="preserve"> being in SCP2’s SCP </w:t>
        </w:r>
      </w:ins>
      <w:ins w:id="432" w:author="Colom Ikuno, Josep" w:date="2020-04-21T08:34:00Z">
        <w:r w:rsidR="009E746F">
          <w:rPr>
            <w:lang w:eastAsia="zh-CN"/>
          </w:rPr>
          <w:t>domain</w:t>
        </w:r>
      </w:ins>
      <w:ins w:id="433" w:author="Nokia, Thomas Belling" w:date="2020-04-20T14:37:00Z">
        <w:del w:id="434" w:author="Colom Ikuno, Josep" w:date="2020-04-21T08:34:00Z">
          <w:r w:rsidDel="009E746F">
            <w:rPr>
              <w:lang w:eastAsia="zh-CN"/>
            </w:rPr>
            <w:delText>group</w:delText>
          </w:r>
        </w:del>
      </w:ins>
      <w:ins w:id="435" w:author="Oracle 84" w:date="2020-04-19T17:53:00Z">
        <w:r w:rsidR="002337BB">
          <w:rPr>
            <w:lang w:eastAsia="zh-CN"/>
          </w:rPr>
          <w:t>, SCP2 knows it can send the request to SCP</w:t>
        </w:r>
      </w:ins>
      <w:ins w:id="436" w:author="Oracle 84" w:date="2020-04-19T18:29:00Z">
        <w:r w:rsidR="00D735D5">
          <w:rPr>
            <w:lang w:eastAsia="zh-CN"/>
          </w:rPr>
          <w:t>1</w:t>
        </w:r>
      </w:ins>
      <w:ins w:id="437" w:author="Oracle 84" w:date="2020-04-19T17:53:00Z">
        <w:r w:rsidR="002337BB">
          <w:rPr>
            <w:lang w:eastAsia="zh-CN"/>
          </w:rPr>
          <w:t xml:space="preserve"> directly and chooses it as its next hop.</w:t>
        </w:r>
      </w:ins>
    </w:p>
    <w:p w14:paraId="0B4A5365" w14:textId="68F24B53" w:rsidR="002337BB" w:rsidRDefault="00356295" w:rsidP="002337BB">
      <w:pPr>
        <w:pStyle w:val="B1"/>
        <w:rPr>
          <w:ins w:id="438" w:author="Nokia, Thomas Belling" w:date="2020-04-20T14:40:00Z"/>
          <w:lang w:eastAsia="zh-CN"/>
        </w:rPr>
      </w:pPr>
      <w:ins w:id="439" w:author="Nokia, Thomas Belling" w:date="2020-04-20T14:38:00Z">
        <w:r>
          <w:t>5</w:t>
        </w:r>
      </w:ins>
      <w:ins w:id="440" w:author="Oracle 84" w:date="2020-04-19T17:53:00Z">
        <w:r w:rsidR="002337BB">
          <w:t>.</w:t>
        </w:r>
        <w:r w:rsidR="002337BB">
          <w:tab/>
        </w:r>
        <w:r w:rsidR="002337BB">
          <w:rPr>
            <w:lang w:eastAsia="zh-CN"/>
          </w:rPr>
          <w:t xml:space="preserve">SCP2 forwards the service request to SCP3 and includes </w:t>
        </w:r>
      </w:ins>
      <w:ins w:id="441" w:author="Oracle 84" w:date="2020-04-19T18:30:00Z">
        <w:r w:rsidR="00D735D5" w:rsidRPr="00D735D5">
          <w:rPr>
            <w:lang w:eastAsia="zh-CN"/>
          </w:rPr>
          <w:t xml:space="preserve">Routing-Binding Indication (including at least </w:t>
        </w:r>
        <w:proofErr w:type="spellStart"/>
        <w:r w:rsidR="00D735D5" w:rsidRPr="00D735D5">
          <w:rPr>
            <w:lang w:eastAsia="zh-CN"/>
          </w:rPr>
          <w:t>NFc</w:t>
        </w:r>
        <w:proofErr w:type="spell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442" w:author="Nokia, Thomas Belling" w:date="2020-04-20T14:37:00Z">
        <w:r w:rsidR="00124F8F">
          <w:rPr>
            <w:lang w:eastAsia="zh-CN"/>
          </w:rPr>
          <w:t>, if it was received</w:t>
        </w:r>
      </w:ins>
      <w:ins w:id="443" w:author="Oracle 84" w:date="2020-04-19T17:53:00Z">
        <w:r w:rsidR="002337BB">
          <w:rPr>
            <w:lang w:eastAsia="zh-CN"/>
          </w:rPr>
          <w:t>.</w:t>
        </w:r>
      </w:ins>
    </w:p>
    <w:p w14:paraId="52D55AD9" w14:textId="5001C303" w:rsidR="00356295" w:rsidRDefault="00356295" w:rsidP="00356295">
      <w:pPr>
        <w:pStyle w:val="B1"/>
        <w:rPr>
          <w:ins w:id="444" w:author="Nokia, Thomas Belling" w:date="2020-04-20T14:40:00Z"/>
        </w:rPr>
      </w:pPr>
      <w:ins w:id="445" w:author="Nokia, Thomas Belling" w:date="2020-04-20T14:40:00Z">
        <w:r>
          <w:t>6</w:t>
        </w:r>
        <w:r>
          <w:rPr>
            <w:lang w:eastAsia="zh-CN"/>
          </w:rPr>
          <w:t>.</w:t>
        </w:r>
        <w:r>
          <w:rPr>
            <w:lang w:eastAsia="zh-CN"/>
          </w:rPr>
          <w:tab/>
        </w:r>
      </w:ins>
      <w:ins w:id="446" w:author="Nokia, Thomas Belling" w:date="2020-04-20T14:41:00Z">
        <w:r>
          <w:rPr>
            <w:lang w:eastAsia="zh-CN"/>
          </w:rPr>
          <w:t xml:space="preserve">If SCP2 received a Routing Binding Indication, </w:t>
        </w:r>
      </w:ins>
      <w:ins w:id="447" w:author="Nokia, Thomas Belling" w:date="2020-04-20T14:40:00Z">
        <w:r>
          <w:rPr>
            <w:lang w:eastAsia="zh-CN"/>
          </w:rPr>
          <w:t>SCP</w:t>
        </w:r>
      </w:ins>
      <w:ins w:id="448" w:author="Nokia, Thomas Belling" w:date="2020-04-20T14:41:00Z">
        <w:r>
          <w:rPr>
            <w:lang w:eastAsia="zh-CN"/>
          </w:rPr>
          <w:t>2</w:t>
        </w:r>
      </w:ins>
      <w:ins w:id="449" w:author="Nokia, Thomas Belling" w:date="2020-04-20T14:40:00Z">
        <w:r>
          <w:rPr>
            <w:lang w:eastAsia="zh-CN"/>
          </w:rPr>
          <w:t xml:space="preserve"> can decide to reselect the notification target</w:t>
        </w:r>
      </w:ins>
      <w:ins w:id="450" w:author="Nokia, Thomas Belling" w:date="2020-04-20T14:41:00Z">
        <w:r>
          <w:rPr>
            <w:lang w:eastAsia="zh-CN"/>
          </w:rPr>
          <w:t xml:space="preserve"> and then</w:t>
        </w:r>
      </w:ins>
      <w:ins w:id="451" w:author="Nokia, Thomas Belling" w:date="2020-04-20T14:40:00Z">
        <w:r>
          <w:rPr>
            <w:lang w:eastAsia="zh-CN"/>
          </w:rPr>
          <w:t xml:space="preserve"> invoke</w:t>
        </w:r>
      </w:ins>
      <w:ins w:id="452" w:author="Nokia, Thomas Belling" w:date="2020-04-20T14:42:00Z">
        <w:r>
          <w:rPr>
            <w:lang w:eastAsia="zh-CN"/>
          </w:rPr>
          <w:t xml:space="preserve"> the</w:t>
        </w:r>
      </w:ins>
      <w:ins w:id="453" w:author="Nokia, Thomas Belling" w:date="2020-04-20T14:40:00Z">
        <w:r>
          <w:rPr>
            <w:lang w:eastAsia="zh-CN"/>
          </w:rPr>
          <w:t xml:space="preserve"> </w:t>
        </w:r>
        <w:proofErr w:type="spellStart"/>
        <w:r w:rsidRPr="00BD0319">
          <w:t>Nnrf_NFDiscovery</w:t>
        </w:r>
        <w:proofErr w:type="spellEnd"/>
        <w:r w:rsidRPr="00BD0319">
          <w:t xml:space="preserve"> (target-</w:t>
        </w:r>
        <w:proofErr w:type="spellStart"/>
        <w:r w:rsidRPr="00BD0319">
          <w:t>nf</w:t>
        </w:r>
        <w:proofErr w:type="spellEnd"/>
        <w:r w:rsidRPr="00BD0319">
          <w:t>-</w:t>
        </w:r>
        <w:r>
          <w:t>instance-id=</w:t>
        </w:r>
        <w:proofErr w:type="spellStart"/>
        <w:r>
          <w:t>NFc</w:t>
        </w:r>
        <w:proofErr w:type="spellEnd"/>
        <w:r w:rsidRPr="00BD0319">
          <w:t>)</w:t>
        </w:r>
        <w:r>
          <w:t xml:space="preserve"> to get the </w:t>
        </w:r>
        <w:proofErr w:type="spellStart"/>
        <w:r>
          <w:t>corrresponding</w:t>
        </w:r>
        <w:proofErr w:type="spellEnd"/>
        <w:r>
          <w:t xml:space="preserve"> </w:t>
        </w:r>
        <w:proofErr w:type="spellStart"/>
        <w:r>
          <w:t>NFc</w:t>
        </w:r>
        <w:proofErr w:type="spellEnd"/>
        <w:r>
          <w:t xml:space="preserve"> profile.</w:t>
        </w:r>
      </w:ins>
    </w:p>
    <w:p w14:paraId="4CD10874" w14:textId="2FFF8E96" w:rsidR="00356295" w:rsidRDefault="00356295" w:rsidP="002337BB">
      <w:pPr>
        <w:pStyle w:val="B1"/>
        <w:rPr>
          <w:ins w:id="454" w:author="Oracle 84" w:date="2020-04-19T17:53:00Z"/>
          <w:lang w:eastAsia="zh-CN"/>
        </w:rPr>
      </w:pPr>
      <w:ins w:id="455" w:author="Nokia, Thomas Belling" w:date="2020-04-20T14:42:00Z">
        <w:r>
          <w:t>7</w:t>
        </w:r>
      </w:ins>
      <w:ins w:id="456" w:author="Nokia, Thomas Belling" w:date="2020-04-20T14:40:00Z">
        <w:r>
          <w:t>.</w:t>
        </w:r>
        <w:r>
          <w:tab/>
        </w:r>
      </w:ins>
      <w:ins w:id="457" w:author="Nokia, Thomas Belling" w:date="2020-04-20T14:42:00Z">
        <w:r>
          <w:t xml:space="preserve">If step 6 was executed, </w:t>
        </w:r>
        <w:r>
          <w:rPr>
            <w:lang w:eastAsia="zh-CN"/>
          </w:rPr>
          <w:t>t</w:t>
        </w:r>
      </w:ins>
      <w:ins w:id="458" w:author="Nokia, Thomas Belling" w:date="2020-04-20T14:40:00Z">
        <w:r w:rsidRPr="00483107">
          <w:rPr>
            <w:lang w:eastAsia="zh-CN"/>
          </w:rPr>
          <w:t xml:space="preserve">he </w:t>
        </w:r>
        <w:r>
          <w:rPr>
            <w:lang w:eastAsia="zh-CN"/>
          </w:rPr>
          <w:t xml:space="preserve">NRF responds with the profile of </w:t>
        </w:r>
        <w:proofErr w:type="spellStart"/>
        <w:r>
          <w:rPr>
            <w:lang w:eastAsia="zh-CN"/>
          </w:rPr>
          <w:t>NFc</w:t>
        </w:r>
        <w:proofErr w:type="spellEnd"/>
        <w:r>
          <w:rPr>
            <w:lang w:eastAsia="zh-CN"/>
          </w:rPr>
          <w:t xml:space="preserve">. </w:t>
        </w:r>
      </w:ins>
    </w:p>
    <w:p w14:paraId="1E46A291" w14:textId="5C654CBA" w:rsidR="002E7439" w:rsidRDefault="002337BB">
      <w:pPr>
        <w:pStyle w:val="B1"/>
        <w:rPr>
          <w:ins w:id="459" w:author="Nokia, Thomas Belling" w:date="2020-04-20T13:29:00Z"/>
          <w:lang w:eastAsia="zh-CN"/>
        </w:rPr>
      </w:pPr>
      <w:ins w:id="460" w:author="Oracle 84" w:date="2020-04-19T17:53:00Z">
        <w:r>
          <w:rPr>
            <w:lang w:eastAsia="zh-CN"/>
          </w:rPr>
          <w:t>8.</w:t>
        </w:r>
        <w:r>
          <w:rPr>
            <w:lang w:eastAsia="zh-CN"/>
          </w:rPr>
          <w:tab/>
        </w:r>
      </w:ins>
      <w:ins w:id="461" w:author="Nokia, Thomas Belling" w:date="2020-04-20T22:56:00Z">
        <w:r w:rsidR="00F452A8">
          <w:rPr>
            <w:lang w:eastAsia="zh-CN"/>
          </w:rPr>
          <w:t>SCP3 checks local configuration to determine whether the target address can be reached directly. Since SCP3 can directly reach the target address</w:t>
        </w:r>
      </w:ins>
      <w:ins w:id="462" w:author="Oracle 84" w:date="2020-04-19T17:53:00Z">
        <w:r>
          <w:rPr>
            <w:lang w:eastAsia="zh-CN"/>
          </w:rPr>
          <w:t xml:space="preserve">, it forwards the service request directly </w:t>
        </w:r>
        <w:r w:rsidR="00D735D5">
          <w:rPr>
            <w:lang w:eastAsia="zh-CN"/>
          </w:rPr>
          <w:t xml:space="preserve">to </w:t>
        </w:r>
        <w:proofErr w:type="spellStart"/>
        <w:r>
          <w:rPr>
            <w:lang w:eastAsia="zh-CN"/>
          </w:rPr>
          <w:t>NF</w:t>
        </w:r>
      </w:ins>
      <w:ins w:id="463" w:author="Oracle 84" w:date="2020-04-19T18:30:00Z">
        <w:r w:rsidR="00D735D5">
          <w:rPr>
            <w:lang w:eastAsia="zh-CN"/>
          </w:rPr>
          <w:t>c</w:t>
        </w:r>
        <w:proofErr w:type="spellEnd"/>
        <w:r w:rsidR="00D735D5">
          <w:rPr>
            <w:lang w:eastAsia="zh-CN"/>
          </w:rPr>
          <w:t>.</w:t>
        </w:r>
      </w:ins>
    </w:p>
    <w:p w14:paraId="4D78CAA9" w14:textId="77777777" w:rsidR="00905188" w:rsidRDefault="00905188" w:rsidP="00905188">
      <w:pPr>
        <w:pStyle w:val="Heading2"/>
        <w:rPr>
          <w:ins w:id="464" w:author="Nokia, Thomas Belling" w:date="2020-04-20T13:29:00Z"/>
        </w:rPr>
      </w:pPr>
      <w:ins w:id="465" w:author="Nokia, Thomas Belling" w:date="2020-04-20T13:29:00Z">
        <w:r w:rsidRPr="00544135">
          <w:rPr>
            <w:highlight w:val="green"/>
          </w:rPr>
          <w:t>x</w:t>
        </w:r>
        <w:r>
          <w:t>.3</w:t>
        </w:r>
        <w:r>
          <w:tab/>
          <w:t>Multi-SCP path with delegated discovery, last SCP selects service instance.</w:t>
        </w:r>
      </w:ins>
    </w:p>
    <w:p w14:paraId="2E03A38A" w14:textId="65450D9E" w:rsidR="00905188" w:rsidRDefault="002627FA" w:rsidP="00905188">
      <w:pPr>
        <w:rPr>
          <w:ins w:id="466" w:author="Nokia, Thomas Belling" w:date="2020-04-20T13:29:00Z"/>
        </w:rPr>
      </w:pPr>
      <w:ins w:id="467" w:author="Nokia, Thomas Belling" w:date="2020-04-20T13:29:00Z">
        <w:r>
          <w:object w:dxaOrig="13531" w:dyaOrig="6465" w14:anchorId="610665B5">
            <v:shape id="_x0000_i1027" type="#_x0000_t75" style="width:496.5pt;height:236.25pt" o:ole="">
              <v:imagedata r:id="rId27" o:title=""/>
            </v:shape>
            <o:OLEObject Type="Embed" ProgID="Visio.Drawing.15" ShapeID="_x0000_i1027" DrawAspect="Content" ObjectID="_1648977613" r:id="rId28"/>
          </w:object>
        </w:r>
      </w:ins>
    </w:p>
    <w:p w14:paraId="5CA5BF6C" w14:textId="2406CD11" w:rsidR="00905188" w:rsidRPr="00A5438F" w:rsidRDefault="00905188" w:rsidP="00905188">
      <w:pPr>
        <w:jc w:val="center"/>
        <w:rPr>
          <w:ins w:id="468" w:author="Nokia, Thomas Belling" w:date="2020-04-20T13:29:00Z"/>
          <w:b/>
          <w:bCs/>
        </w:rPr>
      </w:pPr>
      <w:ins w:id="469" w:author="Nokia, Thomas Belling" w:date="2020-04-20T13:29:00Z">
        <w:r w:rsidRPr="00A5438F">
          <w:rPr>
            <w:b/>
            <w:bCs/>
          </w:rPr>
          <w:t xml:space="preserve">Figure </w:t>
        </w:r>
        <w:r w:rsidRPr="00627767">
          <w:rPr>
            <w:b/>
            <w:bCs/>
            <w:highlight w:val="green"/>
          </w:rPr>
          <w:t>x</w:t>
        </w:r>
        <w:r w:rsidRPr="00A5438F">
          <w:rPr>
            <w:b/>
            <w:bCs/>
          </w:rPr>
          <w:t>.</w:t>
        </w:r>
      </w:ins>
      <w:ins w:id="470" w:author="Nokia, Thomas Belling" w:date="2020-04-20T13:34:00Z">
        <w:r>
          <w:rPr>
            <w:b/>
            <w:bCs/>
          </w:rPr>
          <w:t>4</w:t>
        </w:r>
      </w:ins>
      <w:ins w:id="471" w:author="Nokia, Thomas Belling" w:date="2020-04-20T13:29:00Z">
        <w:r w:rsidRPr="00A5438F">
          <w:rPr>
            <w:b/>
            <w:bCs/>
          </w:rPr>
          <w:t>-1: Example flow with 3 SCPs</w:t>
        </w:r>
      </w:ins>
    </w:p>
    <w:p w14:paraId="5DAD675A" w14:textId="77777777" w:rsidR="00905188" w:rsidRDefault="00905188" w:rsidP="00905188">
      <w:pPr>
        <w:rPr>
          <w:ins w:id="472" w:author="Nokia, Thomas Belling" w:date="2020-04-20T13:29:00Z"/>
        </w:rPr>
      </w:pPr>
      <w:ins w:id="473" w:author="Nokia, Thomas Belling" w:date="2020-04-20T13:29:00Z">
        <w:r>
          <w:t xml:space="preserve">The prerequisite for this flow is that the NF consumer (denoted </w:t>
        </w:r>
        <w:proofErr w:type="spellStart"/>
        <w:r>
          <w:t>NFc</w:t>
        </w:r>
        <w:proofErr w:type="spellEnd"/>
        <w:r>
          <w:t xml:space="preserve">) is configured with its serving SCP(s). NF producer is denoted </w:t>
        </w:r>
        <w:proofErr w:type="spellStart"/>
        <w:r>
          <w:t>NFp</w:t>
        </w:r>
        <w:proofErr w:type="spellEnd"/>
        <w:r>
          <w:t>.</w:t>
        </w:r>
      </w:ins>
    </w:p>
    <w:p w14:paraId="6062CEB8" w14:textId="32140A5A" w:rsidR="00905188" w:rsidRPr="00140E21" w:rsidRDefault="00905188" w:rsidP="00905188">
      <w:pPr>
        <w:pStyle w:val="B1"/>
        <w:rPr>
          <w:ins w:id="474" w:author="Nokia, Thomas Belling" w:date="2020-04-20T13:29:00Z"/>
          <w:lang w:eastAsia="zh-CN"/>
        </w:rPr>
      </w:pPr>
      <w:ins w:id="475" w:author="Nokia, Thomas Belling" w:date="2020-04-20T13:29:00Z">
        <w:r w:rsidRPr="00140E21">
          <w:rPr>
            <w:lang w:eastAsia="zh-CN"/>
          </w:rPr>
          <w:t>1.</w:t>
        </w:r>
        <w:r w:rsidRPr="00140E21">
          <w:rPr>
            <w:lang w:eastAsia="zh-CN"/>
          </w:rPr>
          <w:tab/>
        </w:r>
        <w:proofErr w:type="spellStart"/>
        <w:r>
          <w:t>NFc</w:t>
        </w:r>
        <w:proofErr w:type="spellEnd"/>
        <w:r>
          <w:t xml:space="preserve"> selects a serving SCP based on configuration</w:t>
        </w:r>
      </w:ins>
      <w:ins w:id="476" w:author="Nokia, Thomas Belling" w:date="2020-04-20T22:58:00Z">
        <w:r w:rsidR="00F452A8">
          <w:t>, i</w:t>
        </w:r>
      </w:ins>
      <w:ins w:id="477" w:author="Nokia, Thomas Belling" w:date="2020-04-20T13:29:00Z">
        <w:r>
          <w:t xml:space="preserve">n </w:t>
        </w:r>
        <w:proofErr w:type="spellStart"/>
        <w:r>
          <w:t>ths</w:t>
        </w:r>
        <w:proofErr w:type="spellEnd"/>
        <w:r>
          <w:t xml:space="preserve"> case SCP1. </w:t>
        </w:r>
        <w:proofErr w:type="spellStart"/>
        <w:r>
          <w:t>NFc</w:t>
        </w:r>
        <w:proofErr w:type="spellEnd"/>
        <w:r>
          <w:t xml:space="preserve"> sends service request to SCP1.</w:t>
        </w:r>
      </w:ins>
      <w:ins w:id="478" w:author="Nokia, Thomas Belling" w:date="2020-04-20T14:46:00Z">
        <w:r w:rsidR="00356295">
          <w:t xml:space="preserve"> This can include the </w:t>
        </w:r>
        <w:r w:rsidR="00356295" w:rsidRPr="007E6D15">
          <w:t>Routing-Binding</w:t>
        </w:r>
        <w:r w:rsidR="00356295">
          <w:t xml:space="preserve"> Indication</w:t>
        </w:r>
      </w:ins>
      <w:ins w:id="479" w:author="Nokia, Thomas Belling" w:date="2020-04-20T22:58:00Z">
        <w:r w:rsidR="00F452A8">
          <w:t xml:space="preserve"> and includes </w:t>
        </w:r>
      </w:ins>
      <w:ins w:id="480" w:author="Nokia, Thomas Belling" w:date="2020-04-20T22:59:00Z">
        <w:r w:rsidR="00F452A8">
          <w:t>discovery and selection parameters.</w:t>
        </w:r>
      </w:ins>
    </w:p>
    <w:p w14:paraId="49A15FAE" w14:textId="3C8D5D58" w:rsidR="00905188" w:rsidRDefault="00905188" w:rsidP="00905188">
      <w:pPr>
        <w:pStyle w:val="B1"/>
        <w:rPr>
          <w:ins w:id="481" w:author="Nokia, Thomas Belling" w:date="2020-04-20T13:29:00Z"/>
          <w:lang w:eastAsia="zh-CN"/>
        </w:rPr>
      </w:pPr>
      <w:ins w:id="482" w:author="Nokia, Thomas Belling" w:date="2020-04-20T13:29:00Z">
        <w:r w:rsidRPr="00140E21">
          <w:rPr>
            <w:lang w:eastAsia="zh-CN"/>
          </w:rPr>
          <w:t>2.</w:t>
        </w:r>
        <w:r w:rsidRPr="00140E21">
          <w:rPr>
            <w:lang w:eastAsia="zh-CN"/>
          </w:rPr>
          <w:tab/>
        </w:r>
        <w:r>
          <w:rPr>
            <w:lang w:eastAsia="zh-CN"/>
          </w:rPr>
          <w:t xml:space="preserve">SCP1 discovers the possible target NFs using the discovery and selection parameters </w:t>
        </w:r>
      </w:ins>
      <w:ins w:id="483" w:author="Nokia, Thomas Belling" w:date="2020-04-20T23:00:00Z">
        <w:r w:rsidR="00F452A8">
          <w:rPr>
            <w:lang w:eastAsia="zh-CN"/>
          </w:rPr>
          <w:t>including</w:t>
        </w:r>
      </w:ins>
      <w:ins w:id="484" w:author="Nokia, Thomas Belling" w:date="2020-04-20T13:29:00Z">
        <w:r>
          <w:rPr>
            <w:lang w:eastAsia="zh-CN"/>
          </w:rPr>
          <w:t xml:space="preserve"> the NF service it wants. </w:t>
        </w:r>
      </w:ins>
    </w:p>
    <w:p w14:paraId="4EE07332" w14:textId="77777777" w:rsidR="00905188" w:rsidRDefault="00905188" w:rsidP="00905188">
      <w:pPr>
        <w:pStyle w:val="B1"/>
        <w:rPr>
          <w:ins w:id="485" w:author="Nokia, Thomas Belling" w:date="2020-04-20T13:29:00Z"/>
          <w:lang w:eastAsia="zh-CN"/>
        </w:rPr>
      </w:pPr>
      <w:ins w:id="486" w:author="Nokia, Thomas Belling" w:date="2020-04-20T13:29:00Z">
        <w:r>
          <w:rPr>
            <w:lang w:eastAsia="zh-CN"/>
          </w:rPr>
          <w:t>3.</w:t>
        </w:r>
        <w:r>
          <w:rPr>
            <w:lang w:eastAsia="zh-CN"/>
          </w:rPr>
          <w:tab/>
          <w:t>NRF responds with NF profiles of possible targets.</w:t>
        </w:r>
      </w:ins>
    </w:p>
    <w:p w14:paraId="13B02EF7" w14:textId="0CAD0E67" w:rsidR="00905188" w:rsidRDefault="00905188" w:rsidP="00905188">
      <w:pPr>
        <w:pStyle w:val="B1"/>
        <w:rPr>
          <w:ins w:id="487" w:author="Nokia, Thomas Belling" w:date="2020-04-20T13:29:00Z"/>
        </w:rPr>
      </w:pPr>
      <w:ins w:id="488" w:author="Nokia, Thomas Belling" w:date="2020-04-20T13:29:00Z">
        <w:r>
          <w:rPr>
            <w:lang w:eastAsia="zh-CN"/>
          </w:rPr>
          <w:t>4.</w:t>
        </w:r>
        <w:r>
          <w:rPr>
            <w:lang w:eastAsia="zh-CN"/>
          </w:rPr>
          <w:tab/>
          <w:t>SCP1 selects a NF set and has configured knowledge that it does no</w:t>
        </w:r>
        <w:del w:id="489" w:author="Colom Ikuno, Josep" w:date="2020-04-21T08:35:00Z">
          <w:r w:rsidDel="009E746F">
            <w:rPr>
              <w:lang w:eastAsia="zh-CN"/>
            </w:rPr>
            <w:delText>r</w:delText>
          </w:r>
        </w:del>
      </w:ins>
      <w:ins w:id="490" w:author="Colom Ikuno, Josep" w:date="2020-04-21T08:35:00Z">
        <w:r w:rsidR="009E746F">
          <w:rPr>
            <w:lang w:eastAsia="zh-CN"/>
          </w:rPr>
          <w:t>t</w:t>
        </w:r>
      </w:ins>
      <w:ins w:id="491" w:author="Nokia, Thomas Belling" w:date="2020-04-20T13:29:00Z">
        <w:r>
          <w:rPr>
            <w:lang w:eastAsia="zh-CN"/>
          </w:rPr>
          <w:t xml:space="preserve"> serve that NF Set itself. SCP1 checks if it has the selected target NF set ID in its routing cache. In this case it does not have it, so it uses the </w:t>
        </w:r>
        <w:proofErr w:type="spellStart"/>
        <w:r>
          <w:t>Nnrf_Discovery_Request</w:t>
        </w:r>
        <w:proofErr w:type="spellEnd"/>
        <w:r>
          <w:t xml:space="preserve"> operation </w:t>
        </w:r>
        <w:del w:id="492" w:author="Colom Ikuno, Josep" w:date="2020-04-21T08:38:00Z">
          <w:r w:rsidDel="002627FA">
            <w:delText xml:space="preserve">with SCF </w:delText>
          </w:r>
        </w:del>
        <w:del w:id="493" w:author="Colom Ikuno, Josep" w:date="2020-04-21T08:36:00Z">
          <w:r w:rsidDel="009E746F">
            <w:delText xml:space="preserve">as NF type and the NF Set ID as query parameter </w:delText>
          </w:r>
        </w:del>
        <w:r>
          <w:t xml:space="preserve">to discover </w:t>
        </w:r>
        <w:del w:id="494" w:author="Colom Ikuno, Josep" w:date="2020-04-21T08:36:00Z">
          <w:r w:rsidDel="002627FA">
            <w:delText>the SCP(s) serving the NF set</w:delText>
          </w:r>
        </w:del>
      </w:ins>
      <w:ins w:id="495" w:author="Colom Ikuno, Josep" w:date="2020-04-21T08:36:00Z">
        <w:r w:rsidR="002627FA">
          <w:t xml:space="preserve">a next hop SCP based on the parameters available on the </w:t>
        </w:r>
      </w:ins>
      <w:ins w:id="496" w:author="Colom Ikuno, Josep" w:date="2020-04-21T08:38:00Z">
        <w:r w:rsidR="002627FA">
          <w:t xml:space="preserve">received </w:t>
        </w:r>
      </w:ins>
      <w:ins w:id="497" w:author="Colom Ikuno, Josep" w:date="2020-04-21T08:36:00Z">
        <w:r w:rsidR="002627FA">
          <w:t>request</w:t>
        </w:r>
      </w:ins>
      <w:ins w:id="498" w:author="Colom Ikuno, Josep" w:date="2020-04-21T08:37:00Z">
        <w:r w:rsidR="002627FA">
          <w:t xml:space="preserve"> and its local configuration</w:t>
        </w:r>
      </w:ins>
      <w:ins w:id="499" w:author="Nokia, Thomas Belling2" w:date="2020-04-21T12:29:00Z">
        <w:r w:rsidR="00A726E4" w:rsidRPr="006C2CD3">
          <w:rPr>
            <w:highlight w:val="yellow"/>
            <w:rPrChange w:id="500" w:author="Nokia, Thomas Belling2" w:date="2020-04-21T12:33:00Z">
              <w:rPr/>
            </w:rPrChange>
          </w:rPr>
          <w:t xml:space="preserve">, for instance </w:t>
        </w:r>
      </w:ins>
      <w:ins w:id="501" w:author="Nokia, Thomas Belling2" w:date="2020-04-21T12:31:00Z">
        <w:r w:rsidR="00A726E4" w:rsidRPr="006C2CD3">
          <w:rPr>
            <w:highlight w:val="yellow"/>
            <w:rPrChange w:id="502" w:author="Nokia, Thomas Belling2" w:date="2020-04-21T12:33:00Z">
              <w:rPr/>
            </w:rPrChange>
          </w:rPr>
          <w:t>using the selected NF Set ID as query parameter</w:t>
        </w:r>
      </w:ins>
      <w:ins w:id="503" w:author="Nokia, Thomas Belling" w:date="2020-04-20T13:29:00Z">
        <w:r w:rsidRPr="006C2CD3">
          <w:rPr>
            <w:highlight w:val="yellow"/>
            <w:rPrChange w:id="504" w:author="Nokia, Thomas Belling2" w:date="2020-04-21T12:33:00Z">
              <w:rPr/>
            </w:rPrChange>
          </w:rPr>
          <w:t>.</w:t>
        </w:r>
        <w:bookmarkStart w:id="505" w:name="_GoBack"/>
        <w:bookmarkEnd w:id="505"/>
      </w:ins>
    </w:p>
    <w:p w14:paraId="69067F7D" w14:textId="5F070C2F" w:rsidR="00905188" w:rsidRDefault="00905188" w:rsidP="00905188">
      <w:pPr>
        <w:pStyle w:val="B1"/>
        <w:rPr>
          <w:ins w:id="506" w:author="Nokia, Thomas Belling" w:date="2020-04-20T13:29:00Z"/>
          <w:lang w:eastAsia="zh-CN"/>
        </w:rPr>
      </w:pPr>
      <w:ins w:id="507" w:author="Nokia, Thomas Belling" w:date="2020-04-20T13:29:00Z">
        <w:r>
          <w:t>5.</w:t>
        </w:r>
        <w:r>
          <w:tab/>
        </w:r>
        <w:r>
          <w:rPr>
            <w:lang w:eastAsia="zh-CN"/>
          </w:rPr>
          <w:t xml:space="preserve">The NRF returns SCF profile(s). As the SCP </w:t>
        </w:r>
      </w:ins>
      <w:ins w:id="508" w:author="Nokia, Thomas Belling" w:date="2020-04-20T14:44:00Z">
        <w:r w:rsidR="00356295">
          <w:rPr>
            <w:lang w:eastAsia="zh-CN"/>
          </w:rPr>
          <w:t>group</w:t>
        </w:r>
      </w:ins>
      <w:ins w:id="509" w:author="Nokia, Thomas Belling" w:date="2020-04-20T13:29:00Z">
        <w:r>
          <w:rPr>
            <w:lang w:eastAsia="zh-CN"/>
          </w:rPr>
          <w:t xml:space="preserve"> in the SCP profile matches the own SCP1 </w:t>
        </w:r>
      </w:ins>
      <w:ins w:id="510" w:author="Nokia, Thomas Belling" w:date="2020-04-20T14:44:00Z">
        <w:r w:rsidR="00356295">
          <w:rPr>
            <w:lang w:eastAsia="zh-CN"/>
          </w:rPr>
          <w:t>group</w:t>
        </w:r>
      </w:ins>
      <w:ins w:id="511" w:author="Nokia, Thomas Belling" w:date="2020-04-20T13:29:00Z">
        <w:r>
          <w:rPr>
            <w:lang w:eastAsia="zh-CN"/>
          </w:rPr>
          <w:t>, the SCP1 determines that no intermediate SCP is required</w:t>
        </w:r>
      </w:ins>
    </w:p>
    <w:p w14:paraId="3955BC5F" w14:textId="5926132D" w:rsidR="00905188" w:rsidRDefault="00905188" w:rsidP="00905188">
      <w:pPr>
        <w:pStyle w:val="B1"/>
        <w:rPr>
          <w:ins w:id="512" w:author="Nokia, Thomas Belling" w:date="2020-04-20T13:29:00Z"/>
          <w:lang w:eastAsia="zh-CN"/>
        </w:rPr>
      </w:pPr>
      <w:ins w:id="513" w:author="Nokia, Thomas Belling" w:date="2020-04-20T13:29:00Z">
        <w:r>
          <w:rPr>
            <w:lang w:eastAsia="zh-CN"/>
          </w:rPr>
          <w:lastRenderedPageBreak/>
          <w:t>6.</w:t>
        </w:r>
        <w:r>
          <w:rPr>
            <w:lang w:eastAsia="zh-CN"/>
          </w:rPr>
          <w:tab/>
          <w:t>SCP1 forwards the service request to SCP2 and includes as discovery and selection parameter the Set ID as well as received discovery and selection parameters.</w:t>
        </w:r>
      </w:ins>
      <w:ins w:id="514" w:author="Nokia, Thomas Belling" w:date="2020-04-20T14:46:00Z">
        <w:r w:rsidR="00356295">
          <w:rPr>
            <w:lang w:eastAsia="zh-CN"/>
          </w:rPr>
          <w:t xml:space="preserve"> SCP1 also includes </w:t>
        </w:r>
        <w:r w:rsidR="00356295">
          <w:t xml:space="preserve">the </w:t>
        </w:r>
        <w:r w:rsidR="00356295" w:rsidRPr="007E6D15">
          <w:t>Routing-Binding</w:t>
        </w:r>
        <w:r w:rsidR="00356295">
          <w:t xml:space="preserve"> Indication, if one was received.</w:t>
        </w:r>
      </w:ins>
    </w:p>
    <w:p w14:paraId="292859D0" w14:textId="7555A212" w:rsidR="00905188" w:rsidRDefault="00905188" w:rsidP="00905188">
      <w:pPr>
        <w:pStyle w:val="B1"/>
        <w:rPr>
          <w:ins w:id="515" w:author="Nokia, Thomas Belling" w:date="2020-04-20T13:29:00Z"/>
          <w:lang w:eastAsia="zh-CN"/>
        </w:rPr>
      </w:pPr>
      <w:ins w:id="516" w:author="Nokia, Thomas Belling" w:date="2020-04-20T13:29:00Z">
        <w:r>
          <w:rPr>
            <w:lang w:eastAsia="zh-CN"/>
          </w:rPr>
          <w:t>7.</w:t>
        </w:r>
        <w:r>
          <w:rPr>
            <w:lang w:eastAsia="zh-CN"/>
          </w:rPr>
          <w:tab/>
          <w:t>SCP2 determines that it is serving the NF Set ID</w:t>
        </w:r>
      </w:ins>
      <w:ins w:id="517" w:author="Nokia, Thomas Belling" w:date="2020-04-20T23:02:00Z">
        <w:r w:rsidR="00F452A8">
          <w:rPr>
            <w:lang w:eastAsia="zh-CN"/>
          </w:rPr>
          <w:t xml:space="preserve"> based on local configuration</w:t>
        </w:r>
      </w:ins>
      <w:ins w:id="518" w:author="Nokia, Thomas Belling" w:date="2020-04-20T13:29:00Z">
        <w:r>
          <w:rPr>
            <w:lang w:eastAsia="zh-CN"/>
          </w:rPr>
          <w:t xml:space="preserve">. It uses the </w:t>
        </w:r>
        <w:proofErr w:type="spellStart"/>
        <w:r>
          <w:rPr>
            <w:lang w:eastAsia="zh-CN"/>
          </w:rPr>
          <w:t>Nrf_NFDiscovery</w:t>
        </w:r>
        <w:proofErr w:type="spellEnd"/>
        <w:r>
          <w:rPr>
            <w:lang w:eastAsia="zh-CN"/>
          </w:rPr>
          <w:t xml:space="preserve"> service with the received discovery and selection parameter to discover service instances.</w:t>
        </w:r>
      </w:ins>
      <w:ins w:id="519" w:author="Nokia, Thomas Belling" w:date="2020-04-20T14:47:00Z">
        <w:r w:rsidR="00356295">
          <w:rPr>
            <w:lang w:eastAsia="zh-CN"/>
          </w:rPr>
          <w:t xml:space="preserve"> SCP</w:t>
        </w:r>
      </w:ins>
      <w:ins w:id="520" w:author="Nokia, Thomas Belling" w:date="2020-04-20T23:02:00Z">
        <w:r w:rsidR="00F452A8">
          <w:rPr>
            <w:lang w:eastAsia="zh-CN"/>
          </w:rPr>
          <w:t>2</w:t>
        </w:r>
      </w:ins>
      <w:ins w:id="521" w:author="Nokia, Thomas Belling" w:date="2020-04-20T14:47:00Z">
        <w:r w:rsidR="00356295">
          <w:rPr>
            <w:lang w:eastAsia="zh-CN"/>
          </w:rPr>
          <w:t xml:space="preserve"> can also use information in </w:t>
        </w:r>
        <w:r w:rsidR="00356295" w:rsidRPr="007E6D15">
          <w:t>Routing-Binding</w:t>
        </w:r>
        <w:r w:rsidR="00356295">
          <w:t xml:space="preserve"> Indication to reselect </w:t>
        </w:r>
        <w:proofErr w:type="spellStart"/>
        <w:r w:rsidR="00356295">
          <w:t>NFp</w:t>
        </w:r>
        <w:proofErr w:type="spellEnd"/>
        <w:r w:rsidR="00356295">
          <w:t>.</w:t>
        </w:r>
      </w:ins>
    </w:p>
    <w:p w14:paraId="0C0A371D" w14:textId="77777777" w:rsidR="00905188" w:rsidRDefault="00905188" w:rsidP="00905188">
      <w:pPr>
        <w:pStyle w:val="B1"/>
        <w:rPr>
          <w:ins w:id="522" w:author="Nokia, Thomas Belling" w:date="2020-04-20T13:29:00Z"/>
          <w:lang w:eastAsia="zh-CN"/>
        </w:rPr>
      </w:pPr>
      <w:ins w:id="523" w:author="Nokia, Thomas Belling" w:date="2020-04-20T13:29:00Z">
        <w:r>
          <w:rPr>
            <w:lang w:eastAsia="zh-CN"/>
          </w:rPr>
          <w:t>8.</w:t>
        </w:r>
        <w:r>
          <w:rPr>
            <w:lang w:eastAsia="zh-CN"/>
          </w:rPr>
          <w:tab/>
          <w:t>The NRF provides NF profile(s) with suitable NF instances and SCP2 selects an NF instance.</w:t>
        </w:r>
      </w:ins>
    </w:p>
    <w:p w14:paraId="7EF11000" w14:textId="77777777" w:rsidR="00905188" w:rsidRDefault="00905188" w:rsidP="00905188">
      <w:pPr>
        <w:pStyle w:val="B1"/>
        <w:rPr>
          <w:ins w:id="524" w:author="Nokia, Thomas Belling" w:date="2020-04-20T13:29:00Z"/>
          <w:lang w:eastAsia="zh-CN"/>
        </w:rPr>
      </w:pPr>
      <w:ins w:id="525" w:author="Nokia, Thomas Belling" w:date="2020-04-20T13:29:00Z">
        <w:r>
          <w:rPr>
            <w:lang w:eastAsia="zh-CN"/>
          </w:rPr>
          <w:t>9</w:t>
        </w:r>
        <w:r>
          <w:rPr>
            <w:lang w:eastAsia="zh-CN"/>
          </w:rPr>
          <w:tab/>
          <w:t xml:space="preserve">SCP2 forwards the service request to </w:t>
        </w:r>
        <w:proofErr w:type="spellStart"/>
        <w:r>
          <w:rPr>
            <w:lang w:eastAsia="zh-CN"/>
          </w:rPr>
          <w:t>NFp</w:t>
        </w:r>
        <w:proofErr w:type="spellEnd"/>
        <w:r>
          <w:rPr>
            <w:lang w:eastAsia="zh-CN"/>
          </w:rPr>
          <w:t>.</w:t>
        </w:r>
      </w:ins>
    </w:p>
    <w:p w14:paraId="6D7FF5D2" w14:textId="77777777" w:rsidR="00905188" w:rsidRPr="009E0DE1" w:rsidRDefault="00905188">
      <w:pPr>
        <w:pStyle w:val="B1"/>
        <w:pPrChange w:id="526"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BEA1C" w14:textId="77777777" w:rsidR="00442832" w:rsidRDefault="00442832">
      <w:r>
        <w:separator/>
      </w:r>
    </w:p>
  </w:endnote>
  <w:endnote w:type="continuationSeparator" w:id="0">
    <w:p w14:paraId="0AF1DFA1" w14:textId="77777777" w:rsidR="00442832" w:rsidRDefault="0044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F4B30" w14:textId="77777777" w:rsidR="0071020F" w:rsidRDefault="007102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DC665" w14:textId="77777777" w:rsidR="0071020F" w:rsidRDefault="007102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5C62" w14:textId="77777777" w:rsidR="0071020F" w:rsidRDefault="00710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488E5" w14:textId="77777777" w:rsidR="00442832" w:rsidRDefault="00442832">
      <w:r>
        <w:separator/>
      </w:r>
    </w:p>
  </w:footnote>
  <w:footnote w:type="continuationSeparator" w:id="0">
    <w:p w14:paraId="12FAA067" w14:textId="77777777" w:rsidR="00442832" w:rsidRDefault="00442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14B5E" w14:textId="77777777" w:rsidR="0071020F" w:rsidRDefault="00710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881C0" w14:textId="77777777" w:rsidR="0071020F" w:rsidRDefault="00710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D"/>
    <w:rsid w:val="0001727E"/>
    <w:rsid w:val="0002232C"/>
    <w:rsid w:val="00022E4A"/>
    <w:rsid w:val="00025249"/>
    <w:rsid w:val="00033469"/>
    <w:rsid w:val="00037367"/>
    <w:rsid w:val="00046FAF"/>
    <w:rsid w:val="0005260F"/>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244F"/>
    <w:rsid w:val="002B2B57"/>
    <w:rsid w:val="002B5741"/>
    <w:rsid w:val="002D3AFD"/>
    <w:rsid w:val="002E7439"/>
    <w:rsid w:val="002F1BE8"/>
    <w:rsid w:val="002F7238"/>
    <w:rsid w:val="00301B60"/>
    <w:rsid w:val="00305409"/>
    <w:rsid w:val="00312D80"/>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50255"/>
    <w:rsid w:val="00D55A31"/>
    <w:rsid w:val="00D56031"/>
    <w:rsid w:val="00D61124"/>
    <w:rsid w:val="00D66520"/>
    <w:rsid w:val="00D66EB2"/>
    <w:rsid w:val="00D735D5"/>
    <w:rsid w:val="00D84833"/>
    <w:rsid w:val="00D94012"/>
    <w:rsid w:val="00DA46C9"/>
    <w:rsid w:val="00DA5116"/>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8DA0A-4EBA-4BE8-B02F-C4A42D9A2CB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8CCFEE5E-F78A-413F-88BB-73007847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3887</Words>
  <Characters>20156</Characters>
  <Application>Microsoft Office Word</Application>
  <DocSecurity>0</DocSecurity>
  <Lines>167</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4</cp:revision>
  <cp:lastPrinted>1900-01-01T06:00:00Z</cp:lastPrinted>
  <dcterms:created xsi:type="dcterms:W3CDTF">2020-04-21T10:28:00Z</dcterms:created>
  <dcterms:modified xsi:type="dcterms:W3CDTF">2020-04-21T10:34:00Z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